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7C5EBF" w14:textId="59B1D53B" w:rsidR="001D6971" w:rsidRPr="009F4EEE" w:rsidRDefault="001D6971" w:rsidP="001D6971">
      <w:pPr>
        <w:pStyle w:val="a"/>
        <w:rPr>
          <w:rFonts w:eastAsia="SimSun"/>
          <w:bCs w:val="0"/>
          <w:sz w:val="24"/>
          <w:lang w:eastAsia="zh-CN"/>
        </w:rPr>
      </w:pPr>
      <w:bookmarkStart w:id="0" w:name="_Ref399006623"/>
      <w:bookmarkStart w:id="1" w:name="_Toc92513360"/>
      <w:r>
        <w:rPr>
          <w:rFonts w:eastAsia="SimSun"/>
          <w:bCs w:val="0"/>
          <w:sz w:val="24"/>
          <w:lang w:eastAsia="zh-CN"/>
        </w:rPr>
        <w:t>3GPP TSG-RAN WG4 Meeting #9</w:t>
      </w:r>
      <w:r w:rsidR="00126B2C">
        <w:rPr>
          <w:rFonts w:eastAsia="SimSun"/>
          <w:bCs w:val="0"/>
          <w:sz w:val="24"/>
          <w:lang w:eastAsia="zh-CN"/>
        </w:rPr>
        <w:t>6</w:t>
      </w:r>
      <w:r w:rsidR="00E672D2">
        <w:rPr>
          <w:rFonts w:eastAsia="SimSun"/>
          <w:bCs w:val="0"/>
          <w:sz w:val="24"/>
          <w:lang w:eastAsia="zh-CN"/>
        </w:rPr>
        <w:t>-e</w:t>
      </w:r>
      <w:r>
        <w:rPr>
          <w:rFonts w:eastAsia="SimSun"/>
          <w:bCs w:val="0"/>
          <w:sz w:val="24"/>
          <w:lang w:eastAsia="zh-CN"/>
        </w:rPr>
        <w:t xml:space="preserve">                                        </w:t>
      </w:r>
      <w:r w:rsidRPr="009F4EEE">
        <w:rPr>
          <w:rFonts w:eastAsia="SimSun"/>
          <w:bCs w:val="0"/>
          <w:sz w:val="24"/>
          <w:lang w:eastAsia="zh-CN"/>
        </w:rPr>
        <w:t xml:space="preserve">  </w:t>
      </w:r>
      <w:r w:rsidR="00E672D2">
        <w:rPr>
          <w:rFonts w:eastAsia="SimSun"/>
          <w:bCs w:val="0"/>
          <w:sz w:val="24"/>
          <w:lang w:eastAsia="zh-CN"/>
        </w:rPr>
        <w:t xml:space="preserve">                </w:t>
      </w:r>
      <w:r w:rsidRPr="00E41D25">
        <w:rPr>
          <w:rFonts w:eastAsia="SimSun"/>
          <w:bCs w:val="0"/>
          <w:sz w:val="24"/>
          <w:lang w:eastAsia="zh-CN"/>
        </w:rPr>
        <w:t>R4-</w:t>
      </w:r>
      <w:r w:rsidR="00E672D2">
        <w:rPr>
          <w:rFonts w:eastAsia="SimSun"/>
          <w:bCs w:val="0"/>
          <w:sz w:val="24"/>
          <w:lang w:eastAsia="zh-CN"/>
        </w:rPr>
        <w:t>20</w:t>
      </w:r>
      <w:r w:rsidR="000755BC">
        <w:rPr>
          <w:rFonts w:eastAsia="SimSun"/>
          <w:bCs w:val="0"/>
          <w:sz w:val="24"/>
          <w:lang w:eastAsia="zh-CN"/>
        </w:rPr>
        <w:t>0</w:t>
      </w:r>
      <w:r w:rsidR="00874FC6">
        <w:rPr>
          <w:rFonts w:eastAsia="SimSun"/>
          <w:bCs w:val="0"/>
          <w:sz w:val="24"/>
          <w:lang w:eastAsia="zh-CN"/>
        </w:rPr>
        <w:t>9930</w:t>
      </w:r>
    </w:p>
    <w:p w14:paraId="4A4BAECF" w14:textId="6161B5F0" w:rsidR="001D6971" w:rsidRPr="005F5603" w:rsidRDefault="00126B2C" w:rsidP="001D6971">
      <w:pPr>
        <w:pStyle w:val="a"/>
        <w:rPr>
          <w:rFonts w:eastAsia="SimSun"/>
          <w:bCs w:val="0"/>
          <w:sz w:val="24"/>
          <w:lang w:eastAsia="zh-CN"/>
        </w:rPr>
      </w:pPr>
      <w:bookmarkStart w:id="2" w:name="OLE_LINK1"/>
      <w:r>
        <w:rPr>
          <w:rFonts w:eastAsia="SimSun"/>
          <w:bCs w:val="0"/>
          <w:sz w:val="24"/>
          <w:lang w:eastAsia="zh-CN"/>
        </w:rPr>
        <w:t>Electronic Meeting</w:t>
      </w:r>
      <w:r w:rsidR="001D6971">
        <w:rPr>
          <w:rFonts w:eastAsia="SimSun"/>
          <w:bCs w:val="0"/>
          <w:sz w:val="24"/>
          <w:lang w:eastAsia="zh-CN"/>
        </w:rPr>
        <w:t xml:space="preserve">, </w:t>
      </w:r>
      <w:r>
        <w:rPr>
          <w:rFonts w:eastAsia="SimSun"/>
          <w:bCs w:val="0"/>
          <w:sz w:val="24"/>
          <w:lang w:eastAsia="zh-CN"/>
        </w:rPr>
        <w:t>17</w:t>
      </w:r>
      <w:r w:rsidR="00B730DF">
        <w:rPr>
          <w:rFonts w:eastAsia="SimSun"/>
          <w:bCs w:val="0"/>
          <w:sz w:val="24"/>
          <w:lang w:eastAsia="zh-CN"/>
        </w:rPr>
        <w:t xml:space="preserve"> </w:t>
      </w:r>
      <w:r w:rsidR="001D6971">
        <w:rPr>
          <w:rFonts w:eastAsia="SimSun"/>
          <w:bCs w:val="0"/>
          <w:sz w:val="24"/>
          <w:lang w:eastAsia="zh-CN"/>
        </w:rPr>
        <w:t xml:space="preserve">- </w:t>
      </w:r>
      <w:r>
        <w:rPr>
          <w:rFonts w:eastAsia="SimSun"/>
          <w:bCs w:val="0"/>
          <w:sz w:val="24"/>
          <w:lang w:eastAsia="zh-CN"/>
        </w:rPr>
        <w:t>28</w:t>
      </w:r>
      <w:r w:rsidR="001D6971" w:rsidRPr="009F4EEE">
        <w:rPr>
          <w:rFonts w:eastAsia="SimSun"/>
          <w:bCs w:val="0"/>
          <w:sz w:val="24"/>
          <w:lang w:eastAsia="zh-CN"/>
        </w:rPr>
        <w:t xml:space="preserve"> </w:t>
      </w:r>
      <w:r>
        <w:rPr>
          <w:rFonts w:eastAsia="SimSun"/>
          <w:bCs w:val="0"/>
          <w:sz w:val="24"/>
          <w:lang w:eastAsia="zh-CN"/>
        </w:rPr>
        <w:t>August</w:t>
      </w:r>
      <w:r w:rsidR="001D6971">
        <w:rPr>
          <w:rFonts w:eastAsia="SimSun"/>
          <w:bCs w:val="0"/>
          <w:sz w:val="24"/>
          <w:lang w:eastAsia="zh-CN"/>
        </w:rPr>
        <w:t xml:space="preserve"> </w:t>
      </w:r>
      <w:r w:rsidR="001D6971" w:rsidRPr="009F4EEE">
        <w:rPr>
          <w:rFonts w:eastAsia="SimSun"/>
          <w:bCs w:val="0"/>
          <w:sz w:val="24"/>
          <w:lang w:eastAsia="zh-CN"/>
        </w:rPr>
        <w:t>20</w:t>
      </w:r>
      <w:bookmarkEnd w:id="2"/>
      <w:r w:rsidR="00E672D2">
        <w:rPr>
          <w:rFonts w:eastAsia="SimSun"/>
          <w:bCs w:val="0"/>
          <w:sz w:val="24"/>
          <w:lang w:eastAsia="zh-CN"/>
        </w:rPr>
        <w:t>20</w:t>
      </w:r>
    </w:p>
    <w:p w14:paraId="213EFC5F" w14:textId="77777777" w:rsidR="0087636F" w:rsidRDefault="0087636F" w:rsidP="00EB2377">
      <w:pPr>
        <w:spacing w:after="120"/>
        <w:ind w:left="1985" w:hanging="1985"/>
        <w:rPr>
          <w:rFonts w:ascii="Arial" w:hAnsi="Arial" w:cs="Arial"/>
          <w:b/>
        </w:rPr>
      </w:pPr>
    </w:p>
    <w:p w14:paraId="08649F6F" w14:textId="589A50E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724EB9">
        <w:rPr>
          <w:rFonts w:ascii="Arial" w:eastAsia="Batang" w:hAnsi="Arial" w:cs="Arial"/>
          <w:lang w:eastAsia="zh-CN"/>
        </w:rPr>
        <w:t>S</w:t>
      </w:r>
      <w:r w:rsidR="001D6971">
        <w:rPr>
          <w:rFonts w:ascii="Arial" w:eastAsia="Batang" w:hAnsi="Arial" w:cs="Arial"/>
          <w:lang w:eastAsia="zh-CN"/>
        </w:rPr>
        <w:t>ilicon</w:t>
      </w:r>
    </w:p>
    <w:p w14:paraId="17450D6A" w14:textId="20A6FDDB"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w:t>
      </w:r>
      <w:r w:rsidR="00D22231">
        <w:rPr>
          <w:rFonts w:ascii="Arial" w:eastAsia="MS Mincho" w:hAnsi="Arial" w:cs="Arial"/>
          <w:bCs/>
        </w:rPr>
        <w:t>7</w:t>
      </w:r>
      <w:r w:rsidR="00120AEA" w:rsidRPr="00120AEA">
        <w:rPr>
          <w:rFonts w:ascii="Arial" w:eastAsia="MS Mincho" w:hAnsi="Arial" w:cs="Arial"/>
          <w:bCs/>
        </w:rPr>
        <w:t>.</w:t>
      </w:r>
      <w:r w:rsidR="00126B2C">
        <w:rPr>
          <w:rFonts w:ascii="Arial" w:eastAsia="MS Mincho" w:hAnsi="Arial" w:cs="Arial"/>
          <w:bCs/>
        </w:rPr>
        <w:t>1</w:t>
      </w:r>
      <w:r w:rsidR="00120AEA" w:rsidRPr="00120AEA">
        <w:rPr>
          <w:rFonts w:ascii="Arial" w:eastAsia="MS Mincho" w:hAnsi="Arial" w:cs="Arial"/>
          <w:bCs/>
        </w:rPr>
        <w:t>1-</w:t>
      </w:r>
      <w:r w:rsidR="00126B2C">
        <w:rPr>
          <w:rFonts w:ascii="Arial" w:eastAsia="MS Mincho" w:hAnsi="Arial" w:cs="Arial"/>
          <w:bCs/>
        </w:rPr>
        <w:t>1</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126B2C">
        <w:rPr>
          <w:rFonts w:ascii="Arial" w:eastAsia="MS Mincho" w:hAnsi="Arial" w:cs="Arial"/>
          <w:lang w:eastAsia="ja-JP"/>
        </w:rPr>
        <w:t>D</w:t>
      </w:r>
      <w:r w:rsidR="00311A42" w:rsidRPr="00250DFD">
        <w:rPr>
          <w:rFonts w:ascii="Arial" w:eastAsia="MS Mincho" w:hAnsi="Arial" w:cs="Arial" w:hint="eastAsia"/>
          <w:lang w:eastAsia="ja-JP"/>
        </w:rPr>
        <w:t>C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120AEA" w:rsidRPr="00120AEA">
        <w:rPr>
          <w:rFonts w:ascii="Arial" w:eastAsia="MS Mincho" w:hAnsi="Arial" w:cs="Arial"/>
          <w:bCs/>
        </w:rPr>
        <w:t>DC_</w:t>
      </w:r>
      <w:r w:rsidR="00126B2C">
        <w:rPr>
          <w:rFonts w:ascii="Arial" w:eastAsia="MS Mincho" w:hAnsi="Arial" w:cs="Arial"/>
          <w:bCs/>
        </w:rPr>
        <w:t>2</w:t>
      </w:r>
      <w:r w:rsidR="00120AEA" w:rsidRPr="00120AEA">
        <w:rPr>
          <w:rFonts w:ascii="Arial" w:eastAsia="MS Mincho" w:hAnsi="Arial" w:cs="Arial"/>
          <w:bCs/>
        </w:rPr>
        <w:t>A_n</w:t>
      </w:r>
      <w:r w:rsidR="00126B2C">
        <w:rPr>
          <w:rFonts w:ascii="Arial" w:eastAsia="MS Mincho" w:hAnsi="Arial" w:cs="Arial"/>
          <w:bCs/>
        </w:rPr>
        <w:t>2</w:t>
      </w:r>
      <w:r w:rsidR="00E672D2">
        <w:rPr>
          <w:rFonts w:ascii="Arial" w:eastAsia="MS Mincho" w:hAnsi="Arial" w:cs="Arial"/>
          <w:bCs/>
        </w:rPr>
        <w:t>8</w:t>
      </w:r>
      <w:r w:rsidR="004400E8">
        <w:rPr>
          <w:rFonts w:ascii="Arial" w:eastAsia="MS Mincho" w:hAnsi="Arial" w:cs="Arial"/>
          <w:bCs/>
        </w:rPr>
        <w:t>A</w:t>
      </w:r>
    </w:p>
    <w:p w14:paraId="4F2055CD" w14:textId="7C2093AB"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E316B">
        <w:rPr>
          <w:rFonts w:ascii="Arial" w:eastAsia="MS Mincho" w:hAnsi="Arial" w:cs="Arial"/>
        </w:rPr>
        <w:t>10</w:t>
      </w:r>
      <w:r w:rsidR="00286AE5" w:rsidRPr="001F1E22">
        <w:rPr>
          <w:rFonts w:ascii="Arial" w:eastAsia="MS Mincho" w:hAnsi="Arial" w:cs="Arial"/>
        </w:rPr>
        <w:t>.</w:t>
      </w:r>
      <w:r w:rsidR="000E316B">
        <w:rPr>
          <w:rFonts w:ascii="Arial" w:eastAsia="MS Mincho" w:hAnsi="Arial" w:cs="Arial"/>
        </w:rPr>
        <w:t>3</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55828FA" w14:textId="5AF84FBE" w:rsidR="00F268D5"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120AEA">
        <w:t>EN-DC</w:t>
      </w:r>
      <w:r w:rsidR="007E65BD" w:rsidRPr="00C20B1F">
        <w:rPr>
          <w:rFonts w:hint="eastAsia"/>
        </w:rPr>
        <w:t xml:space="preserve"> </w:t>
      </w:r>
      <w:r w:rsidR="0087636F">
        <w:rPr>
          <w:rFonts w:hint="eastAsia"/>
        </w:rPr>
        <w:t>configuration</w:t>
      </w:r>
      <w:r w:rsidR="00C20B1F">
        <w:t xml:space="preserve"> </w:t>
      </w:r>
      <w:r w:rsidR="00120AEA" w:rsidRPr="00120AEA">
        <w:t>DC_</w:t>
      </w:r>
      <w:r w:rsidR="00A970CC">
        <w:t>2</w:t>
      </w:r>
      <w:r w:rsidR="00120AEA" w:rsidRPr="00120AEA">
        <w:t>A_n</w:t>
      </w:r>
      <w:r w:rsidR="00A970CC">
        <w:t>2</w:t>
      </w:r>
      <w:r w:rsidR="00E672D2">
        <w:t>8</w:t>
      </w:r>
      <w:r w:rsidR="00120AEA" w:rsidRPr="00120AEA">
        <w:t>A</w:t>
      </w:r>
      <w:r w:rsidR="00872201">
        <w:t xml:space="preserve"> as defined in </w:t>
      </w:r>
      <w:r w:rsidR="00120AEA" w:rsidRPr="00120AEA">
        <w:t>WID on</w:t>
      </w:r>
      <w:r w:rsidR="00120AEA" w:rsidRPr="002C0E24">
        <w:t xml:space="preserve"> </w:t>
      </w:r>
      <w:r w:rsidR="00A970CC">
        <w:t xml:space="preserve">Dual Connectivity </w:t>
      </w:r>
      <w:r w:rsidR="00120AEA" w:rsidRPr="00120AEA">
        <w:t xml:space="preserve">of </w:t>
      </w:r>
      <w:bookmarkStart w:id="3" w:name="OLE_LINK41"/>
      <w:r w:rsidR="00A970CC">
        <w:t>1</w:t>
      </w:r>
      <w:r w:rsidR="00120AEA" w:rsidRPr="00120AEA">
        <w:t xml:space="preserve"> band LTE</w:t>
      </w:r>
      <w:bookmarkEnd w:id="3"/>
      <w:r w:rsidR="00120AEA" w:rsidRPr="00120AEA">
        <w:t xml:space="preserve"> </w:t>
      </w:r>
      <w:r w:rsidR="00A970CC">
        <w:t xml:space="preserve">(1DL/1UL) </w:t>
      </w:r>
      <w:r w:rsidR="00120AEA" w:rsidRPr="00120AEA">
        <w:t xml:space="preserve">and </w:t>
      </w:r>
      <w:r w:rsidR="00A970CC">
        <w:t>1</w:t>
      </w:r>
      <w:r w:rsidR="00120AEA" w:rsidRPr="00120AEA">
        <w:t xml:space="preserve"> </w:t>
      </w:r>
      <w:r w:rsidR="00A970CC">
        <w:t xml:space="preserve">NR </w:t>
      </w:r>
      <w:r w:rsidR="00120AEA" w:rsidRPr="00120AEA">
        <w:t>band (</w:t>
      </w:r>
      <w:r w:rsidR="00A970CC">
        <w:t>1</w:t>
      </w:r>
      <w:r w:rsidR="00120AEA" w:rsidRPr="00120AEA">
        <w:t>DL/1UL)</w:t>
      </w:r>
      <w:r w:rsidR="00872201">
        <w:t xml:space="preserve"> [1]</w:t>
      </w:r>
      <w:r w:rsidR="00C20B1F" w:rsidRPr="00C20B1F">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lastRenderedPageBreak/>
        <w:t>Text Proposal</w:t>
      </w:r>
    </w:p>
    <w:p w14:paraId="3FE7ECCA"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69168FC" w14:textId="77777777" w:rsidR="00195C70" w:rsidRPr="00D222AA" w:rsidRDefault="00195C70" w:rsidP="00195C70">
      <w:pPr>
        <w:keepNext/>
        <w:keepLines/>
        <w:spacing w:before="180"/>
        <w:ind w:left="1134" w:hanging="1134"/>
        <w:outlineLvl w:val="2"/>
        <w:rPr>
          <w:ins w:id="5" w:author="Author"/>
          <w:rFonts w:ascii="Arial" w:eastAsia="PMingLiU" w:hAnsi="Arial" w:cs="Arial"/>
          <w:sz w:val="28"/>
          <w:lang w:val="en-US" w:eastAsia="zh-TW"/>
        </w:rPr>
      </w:pPr>
      <w:bookmarkStart w:id="6" w:name="_Toc42512546"/>
      <w:bookmarkEnd w:id="4"/>
      <w:ins w:id="7" w:author="Author">
        <w:r w:rsidRPr="00035EFD">
          <w:rPr>
            <w:rFonts w:ascii="Arial" w:eastAsia="MS Mincho" w:hAnsi="Arial" w:cs="Arial"/>
            <w:sz w:val="28"/>
            <w:lang w:val="en-US"/>
          </w:rPr>
          <w:t>6.1.</w:t>
        </w:r>
        <w:r>
          <w:rPr>
            <w:rFonts w:ascii="Arial" w:eastAsia="MS Mincho" w:hAnsi="Arial" w:cs="Arial"/>
            <w:sz w:val="28"/>
            <w:lang w:val="en-US"/>
          </w:rPr>
          <w:t>x</w:t>
        </w:r>
        <w:r w:rsidRPr="00035EFD">
          <w:rPr>
            <w:rFonts w:ascii="Arial" w:eastAsia="MS Mincho" w:hAnsi="Arial" w:cs="Arial"/>
            <w:sz w:val="28"/>
            <w:lang w:val="en-US"/>
          </w:rPr>
          <w:tab/>
        </w:r>
        <w:r w:rsidRPr="00035EFD">
          <w:rPr>
            <w:rFonts w:ascii="Arial" w:eastAsia="MS Mincho" w:hAnsi="Arial" w:cs="Arial" w:hint="eastAsia"/>
            <w:sz w:val="28"/>
            <w:lang w:val="en-US" w:eastAsia="ja-JP"/>
          </w:rPr>
          <w:t>DC</w:t>
        </w:r>
        <w:r w:rsidRPr="00035EFD">
          <w:rPr>
            <w:rFonts w:ascii="Arial" w:eastAsia="MS Mincho" w:hAnsi="Arial" w:cs="Arial"/>
            <w:sz w:val="28"/>
            <w:lang w:val="en-US"/>
          </w:rPr>
          <w:t>_2</w:t>
        </w:r>
        <w:r w:rsidRPr="00035EFD">
          <w:rPr>
            <w:rFonts w:ascii="Arial" w:eastAsia="MS Mincho" w:hAnsi="Arial" w:cs="Arial" w:hint="eastAsia"/>
            <w:sz w:val="28"/>
            <w:lang w:val="en-US" w:eastAsia="zh-CN"/>
          </w:rPr>
          <w:t>_</w:t>
        </w:r>
        <w:r>
          <w:rPr>
            <w:rFonts w:ascii="Arial" w:eastAsia="MS Mincho" w:hAnsi="Arial" w:cs="Arial" w:hint="eastAsia"/>
            <w:sz w:val="28"/>
            <w:lang w:val="en-US" w:eastAsia="ja-JP"/>
          </w:rPr>
          <w:t>n</w:t>
        </w:r>
        <w:r w:rsidRPr="00035EFD">
          <w:rPr>
            <w:rFonts w:ascii="Arial" w:eastAsia="MS Mincho" w:hAnsi="Arial" w:cs="Arial" w:hint="eastAsia"/>
            <w:sz w:val="28"/>
            <w:lang w:val="en-US" w:eastAsia="ja-JP"/>
          </w:rPr>
          <w:t>2</w:t>
        </w:r>
        <w:bookmarkEnd w:id="6"/>
        <w:r>
          <w:rPr>
            <w:rFonts w:ascii="Arial" w:eastAsia="MS Mincho" w:hAnsi="Arial" w:cs="Arial"/>
            <w:sz w:val="28"/>
            <w:lang w:val="en-US" w:eastAsia="ja-JP"/>
          </w:rPr>
          <w:t>8</w:t>
        </w:r>
      </w:ins>
    </w:p>
    <w:p w14:paraId="33756337" w14:textId="77777777" w:rsidR="00195C70" w:rsidRPr="00035EFD" w:rsidRDefault="00195C70" w:rsidP="00195C70">
      <w:pPr>
        <w:keepNext/>
        <w:keepLines/>
        <w:spacing w:before="120"/>
        <w:ind w:left="1134" w:hanging="1134"/>
        <w:outlineLvl w:val="3"/>
        <w:rPr>
          <w:ins w:id="8" w:author="Author"/>
          <w:rFonts w:ascii="Arial" w:eastAsia="MS Mincho" w:hAnsi="Arial" w:cs="Arial"/>
          <w:sz w:val="24"/>
          <w:szCs w:val="28"/>
          <w:lang w:val="en-US" w:eastAsia="ja-JP"/>
        </w:rPr>
      </w:pPr>
      <w:ins w:id="9" w:author="Author">
        <w:r w:rsidRPr="00035EFD">
          <w:rPr>
            <w:rFonts w:ascii="Arial" w:eastAsia="MS Mincho" w:hAnsi="Arial" w:cs="Arial" w:hint="eastAsia"/>
            <w:sz w:val="24"/>
            <w:szCs w:val="28"/>
            <w:lang w:val="en-US" w:eastAsia="zh-CN"/>
          </w:rPr>
          <w:t>6.1.</w:t>
        </w:r>
        <w:r>
          <w:rPr>
            <w:rFonts w:ascii="Arial" w:eastAsia="MS Mincho" w:hAnsi="Arial" w:cs="Arial"/>
            <w:sz w:val="24"/>
            <w:szCs w:val="28"/>
            <w:lang w:val="en-US" w:eastAsia="zh-CN"/>
          </w:rPr>
          <w:t>x</w:t>
        </w:r>
        <w:r w:rsidRPr="00035EFD">
          <w:rPr>
            <w:rFonts w:ascii="Arial" w:eastAsia="MS Mincho" w:hAnsi="Arial" w:cs="Arial" w:hint="eastAsia"/>
            <w:sz w:val="24"/>
            <w:szCs w:val="28"/>
            <w:lang w:val="en-US" w:eastAsia="zh-CN"/>
          </w:rPr>
          <w:t>.</w:t>
        </w:r>
        <w:r>
          <w:rPr>
            <w:rFonts w:ascii="Arial" w:eastAsia="MS Mincho" w:hAnsi="Arial" w:cs="Arial"/>
            <w:sz w:val="24"/>
            <w:szCs w:val="28"/>
            <w:lang w:val="en-US" w:eastAsia="zh-CN"/>
          </w:rPr>
          <w:t>1</w:t>
        </w:r>
        <w:r w:rsidRPr="00035EFD">
          <w:rPr>
            <w:rFonts w:ascii="Arial" w:eastAsia="MS Mincho" w:hAnsi="Arial" w:cs="Arial"/>
            <w:sz w:val="24"/>
            <w:szCs w:val="28"/>
            <w:lang w:val="en-US" w:eastAsia="zh-CN"/>
          </w:rPr>
          <w:tab/>
          <w:t xml:space="preserve">Configuration for </w:t>
        </w:r>
        <w:r w:rsidRPr="00035EFD">
          <w:rPr>
            <w:rFonts w:ascii="Arial" w:eastAsia="MS Mincho" w:hAnsi="Arial" w:cs="Arial" w:hint="eastAsia"/>
            <w:sz w:val="24"/>
            <w:szCs w:val="28"/>
            <w:lang w:val="en-US" w:eastAsia="ja-JP"/>
          </w:rPr>
          <w:t>DC</w:t>
        </w:r>
      </w:ins>
    </w:p>
    <w:p w14:paraId="396BFC63" w14:textId="77777777" w:rsidR="00195C70" w:rsidRPr="00035EFD" w:rsidRDefault="00195C70" w:rsidP="00195C70">
      <w:pPr>
        <w:keepNext/>
        <w:spacing w:before="120" w:after="120"/>
        <w:jc w:val="center"/>
        <w:rPr>
          <w:ins w:id="10" w:author="Author"/>
          <w:rFonts w:ascii="Arial" w:eastAsia="游明朝" w:hAnsi="Arial" w:cs="Arial"/>
          <w:sz w:val="28"/>
          <w:szCs w:val="28"/>
          <w:lang w:eastAsia="ja-JP"/>
        </w:rPr>
      </w:pPr>
      <w:ins w:id="11" w:author="Author">
        <w:r w:rsidRPr="00035EFD">
          <w:rPr>
            <w:rFonts w:ascii="Arial" w:eastAsia="MS Mincho" w:hAnsi="Arial" w:cs="Arial"/>
            <w:b/>
          </w:rPr>
          <w:t xml:space="preserve">Table </w:t>
        </w:r>
        <w:r w:rsidRPr="00035EFD">
          <w:rPr>
            <w:rFonts w:ascii="Arial" w:eastAsia="MS Mincho" w:hAnsi="Arial" w:cs="Arial"/>
            <w:b/>
            <w:lang w:eastAsia="zh-CN"/>
          </w:rPr>
          <w:t>6.</w:t>
        </w:r>
        <w:r w:rsidRPr="00035EFD">
          <w:rPr>
            <w:rFonts w:ascii="Arial" w:eastAsia="PMingLiU" w:hAnsi="Arial" w:cs="Arial" w:hint="eastAsia"/>
            <w:b/>
            <w:lang w:eastAsia="zh-TW"/>
          </w:rPr>
          <w:t>1</w:t>
        </w:r>
        <w:r>
          <w:rPr>
            <w:rFonts w:ascii="Arial" w:eastAsia="MS Mincho" w:hAnsi="Arial" w:cs="Arial"/>
            <w:b/>
            <w:lang w:eastAsia="zh-CN"/>
          </w:rPr>
          <w:t>.x.1</w:t>
        </w:r>
        <w:r w:rsidRPr="00035EFD">
          <w:rPr>
            <w:rFonts w:ascii="Arial" w:eastAsia="MS Mincho" w:hAnsi="Arial" w:cs="Arial"/>
            <w:b/>
          </w:rPr>
          <w:t xml:space="preserve">-1: </w:t>
        </w:r>
        <w:r w:rsidRPr="00035EFD">
          <w:rPr>
            <w:rFonts w:ascii="Arial" w:eastAsia="MS Mincho" w:hAnsi="Arial" w:cs="Arial"/>
            <w:b/>
            <w:lang w:eastAsia="zh-CN"/>
          </w:rPr>
          <w:t xml:space="preserve"> Inter-band EN-DC configurations </w:t>
        </w:r>
        <w:r>
          <w:rPr>
            <w:rFonts w:ascii="Arial" w:eastAsia="MS Mincho" w:hAnsi="Arial" w:cs="Arial"/>
            <w:b/>
            <w:lang w:eastAsia="zh-CN"/>
          </w:rPr>
          <w:t>within FR1 (two bands)</w:t>
        </w:r>
      </w:ins>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195C70" w:rsidRPr="00035EFD" w14:paraId="5BE0C4F5" w14:textId="77777777" w:rsidTr="001E2816">
        <w:trPr>
          <w:trHeight w:val="47"/>
          <w:tblHeader/>
          <w:jc w:val="center"/>
          <w:ins w:id="12" w:author="Author"/>
        </w:trPr>
        <w:tc>
          <w:tcPr>
            <w:tcW w:w="2535" w:type="dxa"/>
            <w:tcBorders>
              <w:top w:val="single" w:sz="4" w:space="0" w:color="auto"/>
              <w:left w:val="single" w:sz="4" w:space="0" w:color="auto"/>
              <w:bottom w:val="single" w:sz="4" w:space="0" w:color="auto"/>
              <w:right w:val="single" w:sz="4" w:space="0" w:color="auto"/>
            </w:tcBorders>
            <w:vAlign w:val="center"/>
            <w:hideMark/>
          </w:tcPr>
          <w:p w14:paraId="7EBE3FC6" w14:textId="77777777" w:rsidR="00195C70" w:rsidRPr="00035EFD" w:rsidRDefault="00195C70" w:rsidP="001E2816">
            <w:pPr>
              <w:keepNext/>
              <w:keepLines/>
              <w:spacing w:after="0"/>
              <w:jc w:val="center"/>
              <w:rPr>
                <w:ins w:id="13" w:author="Author"/>
                <w:rFonts w:ascii="Arial" w:eastAsia="MS Mincho" w:hAnsi="Arial"/>
                <w:b/>
                <w:sz w:val="18"/>
                <w:lang w:val="en-US" w:eastAsia="fi-FI"/>
              </w:rPr>
            </w:pPr>
            <w:ins w:id="14" w:author="Author">
              <w:r w:rsidRPr="00035EFD">
                <w:rPr>
                  <w:rFonts w:ascii="Arial" w:eastAsia="MS Mincho" w:hAnsi="Arial"/>
                  <w:b/>
                  <w:sz w:val="18"/>
                  <w:lang w:val="en-US" w:eastAsia="fi-FI"/>
                </w:rPr>
                <w:t>EN-DC</w:t>
              </w:r>
            </w:ins>
          </w:p>
          <w:p w14:paraId="63A178A7" w14:textId="77777777" w:rsidR="00195C70" w:rsidRPr="00035EFD" w:rsidRDefault="00195C70" w:rsidP="001E2816">
            <w:pPr>
              <w:keepNext/>
              <w:keepLines/>
              <w:spacing w:after="0"/>
              <w:jc w:val="center"/>
              <w:rPr>
                <w:ins w:id="15" w:author="Author"/>
                <w:rFonts w:ascii="Arial" w:eastAsia="MS Mincho" w:hAnsi="Arial"/>
                <w:b/>
                <w:sz w:val="18"/>
                <w:lang w:val="en-US" w:eastAsia="fi-FI"/>
              </w:rPr>
            </w:pPr>
            <w:ins w:id="16" w:author="Author">
              <w:r w:rsidRPr="00035EFD">
                <w:rPr>
                  <w:rFonts w:ascii="Arial" w:eastAsia="MS Mincho" w:hAnsi="Arial"/>
                  <w:b/>
                  <w:sz w:val="18"/>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49E83E5" w14:textId="77777777" w:rsidR="00195C70" w:rsidRPr="00035EFD" w:rsidRDefault="00195C70" w:rsidP="001E2816">
            <w:pPr>
              <w:keepNext/>
              <w:keepLines/>
              <w:spacing w:after="0"/>
              <w:jc w:val="center"/>
              <w:rPr>
                <w:ins w:id="17" w:author="Author"/>
                <w:rFonts w:ascii="Arial" w:eastAsia="MS Mincho" w:hAnsi="Arial"/>
                <w:b/>
                <w:sz w:val="18"/>
                <w:lang w:val="en-US" w:eastAsia="fi-FI"/>
              </w:rPr>
            </w:pPr>
            <w:ins w:id="18" w:author="Author">
              <w:r w:rsidRPr="00035EFD">
                <w:rPr>
                  <w:rFonts w:ascii="Arial" w:eastAsia="MS Mincho" w:hAnsi="Arial"/>
                  <w:b/>
                  <w:sz w:val="18"/>
                  <w:lang w:val="en-US" w:eastAsia="fi-FI"/>
                </w:rPr>
                <w:t>Uplink EN-DC</w:t>
              </w:r>
            </w:ins>
          </w:p>
          <w:p w14:paraId="1036D13E" w14:textId="77777777" w:rsidR="00195C70" w:rsidRPr="00D22231" w:rsidRDefault="00195C70" w:rsidP="001E2816">
            <w:pPr>
              <w:keepNext/>
              <w:keepLines/>
              <w:spacing w:after="0"/>
              <w:jc w:val="center"/>
              <w:rPr>
                <w:ins w:id="19" w:author="Author"/>
                <w:rFonts w:ascii="Arial" w:eastAsia="MS Mincho" w:hAnsi="Arial"/>
                <w:b/>
                <w:sz w:val="18"/>
                <w:lang w:val="en-US" w:eastAsia="fi-FI"/>
              </w:rPr>
            </w:pPr>
            <w:ins w:id="20" w:author="Author">
              <w:r w:rsidRPr="00035EFD">
                <w:rPr>
                  <w:rFonts w:ascii="Arial" w:eastAsia="MS Mincho" w:hAnsi="Arial"/>
                  <w:b/>
                  <w:sz w:val="18"/>
                  <w:lang w:val="en-US"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2060454" w14:textId="77777777" w:rsidR="00195C70" w:rsidRPr="00035EFD" w:rsidRDefault="00195C70" w:rsidP="001E2816">
            <w:pPr>
              <w:keepNext/>
              <w:keepLines/>
              <w:spacing w:after="0"/>
              <w:jc w:val="center"/>
              <w:rPr>
                <w:ins w:id="21" w:author="Author"/>
                <w:rFonts w:ascii="Arial" w:eastAsia="MS Mincho" w:hAnsi="Arial" w:cs="Arial"/>
                <w:b/>
                <w:bCs/>
                <w:sz w:val="18"/>
                <w:szCs w:val="18"/>
                <w:lang w:eastAsia="fi-FI"/>
              </w:rPr>
            </w:pPr>
            <w:ins w:id="22" w:author="Author">
              <w:r>
                <w:rPr>
                  <w:rFonts w:ascii="Arial" w:eastAsia="MS Mincho" w:hAnsi="Arial"/>
                  <w:b/>
                  <w:sz w:val="18"/>
                  <w:lang w:eastAsia="fi-FI"/>
                </w:rPr>
                <w:t>Single UL allowed</w:t>
              </w:r>
            </w:ins>
          </w:p>
        </w:tc>
      </w:tr>
      <w:tr w:rsidR="00195C70" w:rsidRPr="00035EFD" w14:paraId="066EDA63" w14:textId="77777777" w:rsidTr="001E2816">
        <w:trPr>
          <w:trHeight w:val="419"/>
          <w:jc w:val="center"/>
          <w:ins w:id="23" w:author="Author"/>
        </w:trPr>
        <w:tc>
          <w:tcPr>
            <w:tcW w:w="2535" w:type="dxa"/>
            <w:tcBorders>
              <w:top w:val="single" w:sz="4" w:space="0" w:color="auto"/>
              <w:left w:val="single" w:sz="4" w:space="0" w:color="auto"/>
              <w:right w:val="single" w:sz="4" w:space="0" w:color="auto"/>
            </w:tcBorders>
            <w:vAlign w:val="center"/>
            <w:hideMark/>
          </w:tcPr>
          <w:p w14:paraId="58F0DEEB" w14:textId="77777777" w:rsidR="00195C70" w:rsidRPr="00035EFD" w:rsidRDefault="00195C70" w:rsidP="001E2816">
            <w:pPr>
              <w:keepNext/>
              <w:keepLines/>
              <w:spacing w:after="0"/>
              <w:jc w:val="center"/>
              <w:rPr>
                <w:ins w:id="24" w:author="Author"/>
                <w:rFonts w:ascii="Arial" w:eastAsia="MS Mincho" w:hAnsi="Arial"/>
                <w:sz w:val="18"/>
                <w:lang w:val="en-US" w:eastAsia="fi-FI"/>
              </w:rPr>
            </w:pPr>
            <w:ins w:id="25" w:author="Author">
              <w:r w:rsidRPr="00035EFD">
                <w:rPr>
                  <w:rFonts w:ascii="Arial" w:eastAsia="MS Mincho" w:hAnsi="Arial"/>
                  <w:sz w:val="18"/>
                  <w:lang w:val="fi-FI" w:eastAsia="fi-FI"/>
                </w:rPr>
                <w:t>DC_</w:t>
              </w:r>
              <w:r w:rsidRPr="00035EFD">
                <w:rPr>
                  <w:rFonts w:ascii="Arial" w:eastAsia="MS Mincho" w:hAnsi="Arial"/>
                  <w:sz w:val="18"/>
                  <w:lang w:val="fi-FI" w:eastAsia="zh-CN"/>
                </w:rPr>
                <w:t>2</w:t>
              </w:r>
              <w:r w:rsidRPr="00035EFD">
                <w:rPr>
                  <w:rFonts w:ascii="Arial" w:eastAsia="MS Mincho" w:hAnsi="Arial"/>
                  <w:sz w:val="18"/>
                  <w:lang w:val="fi-FI" w:eastAsia="fi-FI"/>
                </w:rPr>
                <w:t>A_n2</w:t>
              </w:r>
              <w:r>
                <w:rPr>
                  <w:rFonts w:ascii="Arial" w:eastAsia="MS Mincho" w:hAnsi="Arial"/>
                  <w:sz w:val="18"/>
                  <w:lang w:val="fi-FI" w:eastAsia="fi-FI"/>
                </w:rPr>
                <w:t>8</w:t>
              </w:r>
              <w:r w:rsidRPr="00035EFD">
                <w:rPr>
                  <w:rFonts w:ascii="Arial" w:eastAsia="MS Mincho" w:hAnsi="Arial"/>
                  <w:sz w:val="18"/>
                  <w:lang w:val="fi-FI" w:eastAsia="fi-FI"/>
                </w:rPr>
                <w:t>A</w:t>
              </w:r>
            </w:ins>
          </w:p>
        </w:tc>
        <w:tc>
          <w:tcPr>
            <w:tcW w:w="2279" w:type="dxa"/>
            <w:tcBorders>
              <w:top w:val="single" w:sz="4" w:space="0" w:color="auto"/>
              <w:left w:val="single" w:sz="4" w:space="0" w:color="auto"/>
              <w:right w:val="single" w:sz="4" w:space="0" w:color="auto"/>
            </w:tcBorders>
            <w:vAlign w:val="center"/>
            <w:hideMark/>
          </w:tcPr>
          <w:p w14:paraId="2BA4B723" w14:textId="77777777" w:rsidR="00195C70" w:rsidRPr="00035EFD" w:rsidRDefault="00195C70" w:rsidP="001E2816">
            <w:pPr>
              <w:keepNext/>
              <w:keepLines/>
              <w:spacing w:after="0"/>
              <w:jc w:val="center"/>
              <w:rPr>
                <w:ins w:id="26" w:author="Author"/>
                <w:rFonts w:ascii="Arial" w:eastAsia="MS Mincho" w:hAnsi="Arial"/>
                <w:sz w:val="18"/>
                <w:lang w:val="en-US" w:eastAsia="fi-FI"/>
              </w:rPr>
            </w:pPr>
            <w:ins w:id="27" w:author="Author">
              <w:r w:rsidRPr="00035EFD">
                <w:rPr>
                  <w:rFonts w:ascii="Arial" w:eastAsia="MS Mincho" w:hAnsi="Arial"/>
                  <w:sz w:val="18"/>
                  <w:lang w:val="fi-FI" w:eastAsia="fi-FI"/>
                </w:rPr>
                <w:t>DC_</w:t>
              </w:r>
              <w:r w:rsidRPr="00035EFD">
                <w:rPr>
                  <w:rFonts w:ascii="Arial" w:eastAsia="MS Mincho" w:hAnsi="Arial"/>
                  <w:sz w:val="18"/>
                  <w:lang w:val="fi-FI" w:eastAsia="zh-CN"/>
                </w:rPr>
                <w:t>2</w:t>
              </w:r>
              <w:r w:rsidRPr="00035EFD">
                <w:rPr>
                  <w:rFonts w:ascii="Arial" w:eastAsia="MS Mincho" w:hAnsi="Arial"/>
                  <w:sz w:val="18"/>
                  <w:lang w:val="fi-FI" w:eastAsia="fi-FI"/>
                </w:rPr>
                <w:t>A_n2</w:t>
              </w:r>
              <w:r>
                <w:rPr>
                  <w:rFonts w:ascii="Arial" w:eastAsia="MS Mincho" w:hAnsi="Arial"/>
                  <w:sz w:val="18"/>
                  <w:lang w:val="fi-FI" w:eastAsia="fi-FI"/>
                </w:rPr>
                <w:t>8</w:t>
              </w:r>
              <w:r w:rsidRPr="00035EFD">
                <w:rPr>
                  <w:rFonts w:ascii="Arial" w:eastAsia="MS Mincho" w:hAnsi="Arial"/>
                  <w:sz w:val="18"/>
                  <w:lang w:val="fi-FI" w:eastAsia="fi-FI"/>
                </w:rPr>
                <w:t>A</w:t>
              </w:r>
            </w:ins>
          </w:p>
        </w:tc>
        <w:tc>
          <w:tcPr>
            <w:tcW w:w="2358" w:type="dxa"/>
            <w:tcBorders>
              <w:top w:val="single" w:sz="4" w:space="0" w:color="auto"/>
              <w:left w:val="single" w:sz="4" w:space="0" w:color="auto"/>
              <w:right w:val="single" w:sz="4" w:space="0" w:color="auto"/>
            </w:tcBorders>
            <w:vAlign w:val="center"/>
            <w:hideMark/>
          </w:tcPr>
          <w:p w14:paraId="6912846B" w14:textId="77777777" w:rsidR="00195C70" w:rsidRPr="00035EFD" w:rsidRDefault="00195C70" w:rsidP="001E2816">
            <w:pPr>
              <w:keepNext/>
              <w:keepLines/>
              <w:spacing w:after="0"/>
              <w:jc w:val="center"/>
              <w:rPr>
                <w:ins w:id="28" w:author="Author"/>
                <w:rFonts w:ascii="Arial" w:eastAsia="MS Mincho" w:hAnsi="Arial"/>
                <w:sz w:val="18"/>
                <w:lang w:eastAsia="fi-FI"/>
              </w:rPr>
            </w:pPr>
            <w:ins w:id="29" w:author="Author">
              <w:r>
                <w:rPr>
                  <w:rFonts w:ascii="Arial" w:eastAsia="MS Mincho" w:hAnsi="Arial"/>
                  <w:sz w:val="18"/>
                  <w:lang w:val="fi-FI" w:eastAsia="fi-FI"/>
                </w:rPr>
                <w:t>No</w:t>
              </w:r>
            </w:ins>
          </w:p>
        </w:tc>
      </w:tr>
    </w:tbl>
    <w:p w14:paraId="65BCAF73" w14:textId="77777777" w:rsidR="00195C70" w:rsidRPr="00035EFD" w:rsidRDefault="00195C70" w:rsidP="00195C70">
      <w:pPr>
        <w:keepNext/>
        <w:keepLines/>
        <w:spacing w:before="120"/>
        <w:ind w:left="1134" w:hanging="1134"/>
        <w:outlineLvl w:val="3"/>
        <w:rPr>
          <w:ins w:id="30" w:author="Author"/>
          <w:rFonts w:ascii="Arial" w:eastAsia="MS Mincho" w:hAnsi="Arial" w:cs="Arial"/>
          <w:sz w:val="24"/>
          <w:szCs w:val="28"/>
          <w:lang w:val="en-US" w:eastAsia="zh-CN"/>
        </w:rPr>
      </w:pPr>
      <w:ins w:id="31" w:author="Author">
        <w:r w:rsidRPr="00035EFD">
          <w:rPr>
            <w:rFonts w:ascii="Arial" w:eastAsia="MS Mincho" w:hAnsi="Arial" w:cs="Arial" w:hint="eastAsia"/>
            <w:sz w:val="24"/>
            <w:szCs w:val="28"/>
            <w:lang w:val="en-US" w:eastAsia="zh-CN"/>
          </w:rPr>
          <w:t>6.1</w:t>
        </w:r>
        <w:r>
          <w:rPr>
            <w:rFonts w:ascii="Arial" w:eastAsia="MS Mincho" w:hAnsi="Arial" w:cs="Arial" w:hint="eastAsia"/>
            <w:sz w:val="24"/>
            <w:szCs w:val="28"/>
            <w:lang w:val="en-US" w:eastAsia="zh-CN"/>
          </w:rPr>
          <w:t>.x.</w:t>
        </w:r>
        <w:r>
          <w:rPr>
            <w:rFonts w:ascii="Arial" w:eastAsia="MS Mincho" w:hAnsi="Arial" w:cs="Arial"/>
            <w:sz w:val="24"/>
            <w:szCs w:val="28"/>
            <w:lang w:val="en-US" w:eastAsia="zh-CN"/>
          </w:rPr>
          <w:t>2</w:t>
        </w:r>
        <w:r w:rsidRPr="00035EFD">
          <w:rPr>
            <w:rFonts w:ascii="Arial" w:eastAsia="MS Mincho" w:hAnsi="Arial" w:cs="Arial"/>
            <w:sz w:val="24"/>
            <w:szCs w:val="28"/>
            <w:lang w:val="en-US" w:eastAsia="zh-CN"/>
          </w:rPr>
          <w:tab/>
          <w:t xml:space="preserve">Maximum output power for </w:t>
        </w:r>
        <w:r w:rsidRPr="00035EFD">
          <w:rPr>
            <w:rFonts w:ascii="Arial" w:eastAsia="MS Mincho" w:hAnsi="Arial" w:cs="Arial" w:hint="eastAsia"/>
            <w:sz w:val="24"/>
            <w:szCs w:val="28"/>
            <w:lang w:val="en-US" w:eastAsia="zh-CN"/>
          </w:rPr>
          <w:t>DC</w:t>
        </w:r>
      </w:ins>
    </w:p>
    <w:p w14:paraId="12A3C46B" w14:textId="77777777" w:rsidR="00195C70" w:rsidRPr="00035EFD" w:rsidRDefault="00195C70" w:rsidP="00195C70">
      <w:pPr>
        <w:keepNext/>
        <w:spacing w:before="120" w:after="120"/>
        <w:jc w:val="center"/>
        <w:rPr>
          <w:ins w:id="32" w:author="Author"/>
          <w:rFonts w:ascii="Arial" w:eastAsia="游明朝" w:hAnsi="Arial" w:cs="Arial"/>
          <w:sz w:val="28"/>
          <w:szCs w:val="28"/>
          <w:lang w:eastAsia="ja-JP"/>
        </w:rPr>
      </w:pPr>
      <w:ins w:id="33" w:author="Author">
        <w:r w:rsidRPr="00035EFD">
          <w:rPr>
            <w:rFonts w:ascii="Arial" w:eastAsia="MS Mincho" w:hAnsi="Arial" w:cs="Arial"/>
            <w:b/>
          </w:rPr>
          <w:t xml:space="preserve">Table </w:t>
        </w:r>
        <w:r w:rsidRPr="00035EFD">
          <w:rPr>
            <w:rFonts w:ascii="Arial" w:eastAsia="MS Mincho" w:hAnsi="Arial" w:cs="Arial"/>
            <w:b/>
            <w:lang w:eastAsia="zh-CN"/>
          </w:rPr>
          <w:t>6.1</w:t>
        </w:r>
        <w:r>
          <w:rPr>
            <w:rFonts w:ascii="Arial" w:eastAsia="MS Mincho" w:hAnsi="Arial" w:cs="Arial"/>
            <w:b/>
            <w:lang w:eastAsia="zh-CN"/>
          </w:rPr>
          <w:t>.x.2</w:t>
        </w:r>
        <w:r w:rsidRPr="00035EFD">
          <w:rPr>
            <w:rFonts w:ascii="Arial" w:eastAsia="MS Mincho" w:hAnsi="Arial" w:cs="Arial"/>
            <w:b/>
          </w:rPr>
          <w:t>-1:</w:t>
        </w:r>
        <w:r w:rsidRPr="00035EFD">
          <w:rPr>
            <w:rFonts w:eastAsia="MS Mincho"/>
          </w:rPr>
          <w:t xml:space="preserve"> </w:t>
        </w:r>
        <w:r w:rsidRPr="00035EFD">
          <w:rPr>
            <w:rFonts w:ascii="Arial" w:eastAsia="MS Mincho" w:hAnsi="Arial" w:cs="Arial"/>
            <w:b/>
          </w:rPr>
          <w:t>Maximum output power for inter-band EN-DC</w:t>
        </w:r>
        <w:r w:rsidRPr="00035EFD">
          <w:rPr>
            <w:rFonts w:ascii="Arial" w:eastAsia="MS Mincho" w:hAnsi="Arial" w:cs="Arial"/>
            <w:b/>
            <w:lang w:eastAsia="zh-CN"/>
          </w:rPr>
          <w:t xml:space="preserve"> </w:t>
        </w:r>
        <w:r>
          <w:rPr>
            <w:rFonts w:ascii="Arial" w:eastAsia="MS Mincho" w:hAnsi="Arial" w:cs="Arial"/>
            <w:b/>
            <w:lang w:eastAsia="zh-CN"/>
          </w:rPr>
          <w:t xml:space="preserve">(two </w:t>
        </w:r>
        <w:r w:rsidRPr="00035EFD">
          <w:rPr>
            <w:rFonts w:ascii="Arial" w:eastAsia="MS Mincho" w:hAnsi="Arial" w:cs="Arial"/>
            <w:b/>
            <w:lang w:eastAsia="ja-JP"/>
          </w:rPr>
          <w:t>band</w:t>
        </w:r>
        <w:r>
          <w:rPr>
            <w:rFonts w:ascii="Arial" w:eastAsia="MS Mincho" w:hAnsi="Arial" w:cs="Arial"/>
            <w:b/>
            <w:lang w:eastAsia="ja-JP"/>
          </w:rPr>
          <w:t>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C70" w:rsidRPr="00035EFD" w14:paraId="463DC305" w14:textId="77777777" w:rsidTr="001E2816">
        <w:trPr>
          <w:trHeight w:val="288"/>
          <w:tblHeader/>
          <w:jc w:val="center"/>
          <w:ins w:id="34"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2FB2F717" w14:textId="77777777" w:rsidR="00195C70" w:rsidRPr="00035EFD" w:rsidRDefault="00195C70" w:rsidP="001E2816">
            <w:pPr>
              <w:keepNext/>
              <w:keepLines/>
              <w:spacing w:after="0"/>
              <w:jc w:val="center"/>
              <w:rPr>
                <w:ins w:id="35" w:author="Author"/>
                <w:rFonts w:ascii="Arial" w:eastAsia="MS Mincho" w:hAnsi="Arial"/>
                <w:b/>
                <w:sz w:val="18"/>
              </w:rPr>
            </w:pPr>
            <w:ins w:id="36" w:author="Author">
              <w:r w:rsidRPr="00035EFD">
                <w:rPr>
                  <w:rFonts w:ascii="Arial" w:eastAsia="MS Mincho" w:hAnsi="Arial"/>
                  <w:b/>
                  <w:sz w:val="18"/>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FBE0C5C" w14:textId="77777777" w:rsidR="00195C70" w:rsidRPr="00035EFD" w:rsidRDefault="00195C70" w:rsidP="001E2816">
            <w:pPr>
              <w:keepNext/>
              <w:keepLines/>
              <w:spacing w:after="0"/>
              <w:jc w:val="center"/>
              <w:rPr>
                <w:ins w:id="37" w:author="Author"/>
                <w:rFonts w:ascii="Arial" w:eastAsia="MS Mincho" w:hAnsi="Arial"/>
                <w:b/>
                <w:sz w:val="18"/>
              </w:rPr>
            </w:pPr>
            <w:ins w:id="38" w:author="Author">
              <w:r w:rsidRPr="00035EFD">
                <w:rPr>
                  <w:rFonts w:ascii="Arial" w:eastAsia="MS Mincho" w:hAnsi="Arial"/>
                  <w:b/>
                  <w:sz w:val="18"/>
                </w:rPr>
                <w:t>Power class 3</w:t>
              </w:r>
            </w:ins>
          </w:p>
          <w:p w14:paraId="38ED31EA" w14:textId="77777777" w:rsidR="00195C70" w:rsidRPr="00035EFD" w:rsidRDefault="00195C70" w:rsidP="001E2816">
            <w:pPr>
              <w:keepNext/>
              <w:keepLines/>
              <w:spacing w:after="0"/>
              <w:jc w:val="center"/>
              <w:rPr>
                <w:ins w:id="39" w:author="Author"/>
                <w:rFonts w:ascii="Arial" w:eastAsia="MS Mincho" w:hAnsi="Arial"/>
                <w:b/>
                <w:sz w:val="18"/>
              </w:rPr>
            </w:pPr>
            <w:ins w:id="40" w:author="Author">
              <w:r w:rsidRPr="00035EFD">
                <w:rPr>
                  <w:rFonts w:ascii="Arial" w:eastAsia="MS Mincho" w:hAnsi="Arial"/>
                  <w:b/>
                  <w:sz w:val="18"/>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EA0A7A9" w14:textId="77777777" w:rsidR="00195C70" w:rsidRPr="00035EFD" w:rsidRDefault="00195C70" w:rsidP="001E2816">
            <w:pPr>
              <w:keepNext/>
              <w:keepLines/>
              <w:spacing w:after="0"/>
              <w:jc w:val="center"/>
              <w:rPr>
                <w:ins w:id="41" w:author="Author"/>
                <w:rFonts w:ascii="Arial" w:eastAsia="MS Mincho" w:hAnsi="Arial"/>
                <w:b/>
                <w:sz w:val="18"/>
              </w:rPr>
            </w:pPr>
            <w:ins w:id="42" w:author="Author">
              <w:r w:rsidRPr="00035EFD">
                <w:rPr>
                  <w:rFonts w:ascii="Arial" w:eastAsia="MS Mincho" w:hAnsi="Arial"/>
                  <w:b/>
                  <w:sz w:val="18"/>
                </w:rPr>
                <w:t>Tolerance</w:t>
              </w:r>
            </w:ins>
          </w:p>
          <w:p w14:paraId="744CED6F" w14:textId="77777777" w:rsidR="00195C70" w:rsidRPr="00035EFD" w:rsidRDefault="00195C70" w:rsidP="001E2816">
            <w:pPr>
              <w:keepNext/>
              <w:keepLines/>
              <w:spacing w:after="0"/>
              <w:jc w:val="center"/>
              <w:rPr>
                <w:ins w:id="43" w:author="Author"/>
                <w:rFonts w:ascii="Arial" w:eastAsia="MS Mincho" w:hAnsi="Arial"/>
                <w:b/>
                <w:sz w:val="18"/>
              </w:rPr>
            </w:pPr>
            <w:ins w:id="44" w:author="Author">
              <w:r w:rsidRPr="00035EFD">
                <w:rPr>
                  <w:rFonts w:ascii="Arial" w:eastAsia="MS Mincho" w:hAnsi="Arial"/>
                  <w:b/>
                  <w:sz w:val="18"/>
                </w:rPr>
                <w:t>(dB)</w:t>
              </w:r>
            </w:ins>
          </w:p>
        </w:tc>
      </w:tr>
      <w:tr w:rsidR="00195C70" w:rsidRPr="00035EFD" w14:paraId="45AE2A04" w14:textId="77777777" w:rsidTr="001E2816">
        <w:trPr>
          <w:trHeight w:val="288"/>
          <w:jc w:val="center"/>
          <w:ins w:id="45" w:author="Author"/>
        </w:trPr>
        <w:tc>
          <w:tcPr>
            <w:tcW w:w="2159" w:type="dxa"/>
            <w:tcBorders>
              <w:top w:val="single" w:sz="4" w:space="0" w:color="auto"/>
              <w:left w:val="single" w:sz="4" w:space="0" w:color="auto"/>
              <w:bottom w:val="single" w:sz="4" w:space="0" w:color="auto"/>
              <w:right w:val="single" w:sz="4" w:space="0" w:color="auto"/>
            </w:tcBorders>
            <w:vAlign w:val="center"/>
            <w:hideMark/>
          </w:tcPr>
          <w:p w14:paraId="4A6F6EDB" w14:textId="77777777" w:rsidR="00195C70" w:rsidRPr="00035EFD" w:rsidRDefault="00195C70" w:rsidP="001E2816">
            <w:pPr>
              <w:keepNext/>
              <w:keepLines/>
              <w:spacing w:after="0"/>
              <w:jc w:val="center"/>
              <w:rPr>
                <w:ins w:id="46" w:author="Author"/>
                <w:rFonts w:ascii="Arial" w:eastAsia="MS Mincho" w:hAnsi="Arial"/>
                <w:sz w:val="18"/>
              </w:rPr>
            </w:pPr>
            <w:ins w:id="47" w:author="Author">
              <w:r w:rsidRPr="00035EFD">
                <w:rPr>
                  <w:rFonts w:ascii="Arial" w:eastAsia="MS Mincho" w:hAnsi="Arial"/>
                  <w:sz w:val="18"/>
                  <w:szCs w:val="18"/>
                  <w:lang w:val="fi-FI" w:eastAsia="fi-FI"/>
                </w:rPr>
                <w:t>DC_</w:t>
              </w:r>
              <w:r w:rsidRPr="00035EFD">
                <w:rPr>
                  <w:rFonts w:ascii="Arial" w:eastAsia="MS Mincho" w:hAnsi="Arial"/>
                  <w:sz w:val="18"/>
                  <w:szCs w:val="18"/>
                  <w:lang w:val="fi-FI" w:eastAsia="zh-CN"/>
                </w:rPr>
                <w:t>2</w:t>
              </w:r>
              <w:r w:rsidRPr="00035EFD">
                <w:rPr>
                  <w:rFonts w:ascii="Arial" w:eastAsia="MS Mincho" w:hAnsi="Arial"/>
                  <w:sz w:val="18"/>
                  <w:szCs w:val="18"/>
                  <w:lang w:val="fi-FI" w:eastAsia="fi-FI"/>
                </w:rPr>
                <w:t>A_n2</w:t>
              </w:r>
              <w:r>
                <w:rPr>
                  <w:rFonts w:ascii="Arial" w:eastAsia="MS Mincho" w:hAnsi="Arial"/>
                  <w:sz w:val="18"/>
                  <w:szCs w:val="18"/>
                  <w:lang w:val="fi-FI" w:eastAsia="fi-FI"/>
                </w:rPr>
                <w:t>8</w:t>
              </w:r>
              <w:r w:rsidRPr="00035EFD">
                <w:rPr>
                  <w:rFonts w:ascii="Arial" w:eastAsia="MS Mincho" w:hAnsi="Arial"/>
                  <w:sz w:val="18"/>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2FFCB1CF" w14:textId="77777777" w:rsidR="00195C70" w:rsidRPr="00035EFD" w:rsidRDefault="00195C70" w:rsidP="001E2816">
            <w:pPr>
              <w:keepNext/>
              <w:keepLines/>
              <w:spacing w:after="0"/>
              <w:jc w:val="center"/>
              <w:rPr>
                <w:ins w:id="48" w:author="Author"/>
                <w:rFonts w:ascii="Arial" w:eastAsia="MS Mincho" w:hAnsi="Arial"/>
                <w:sz w:val="18"/>
              </w:rPr>
            </w:pPr>
            <w:ins w:id="49" w:author="Author">
              <w:r w:rsidRPr="00035EFD">
                <w:rPr>
                  <w:rFonts w:ascii="Arial" w:eastAsia="MS Mincho" w:hAnsi="Arial"/>
                  <w:sz w:val="18"/>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C3E1B68" w14:textId="77777777" w:rsidR="00195C70" w:rsidRPr="00035EFD" w:rsidRDefault="00195C70" w:rsidP="001E2816">
            <w:pPr>
              <w:keepNext/>
              <w:keepLines/>
              <w:spacing w:after="0"/>
              <w:jc w:val="center"/>
              <w:rPr>
                <w:ins w:id="50" w:author="Author"/>
                <w:rFonts w:ascii="Arial" w:eastAsia="MS Mincho" w:hAnsi="Arial"/>
                <w:sz w:val="18"/>
              </w:rPr>
            </w:pPr>
            <w:ins w:id="51" w:author="Author">
              <w:r w:rsidRPr="00035EFD">
                <w:rPr>
                  <w:rFonts w:ascii="Arial" w:eastAsia="MS Mincho" w:hAnsi="Arial"/>
                  <w:sz w:val="18"/>
                </w:rPr>
                <w:t>+2/-3</w:t>
              </w:r>
            </w:ins>
          </w:p>
        </w:tc>
      </w:tr>
    </w:tbl>
    <w:p w14:paraId="458EAF00" w14:textId="77777777" w:rsidR="00195C70" w:rsidRPr="00035EFD" w:rsidRDefault="00195C70" w:rsidP="00195C70">
      <w:pPr>
        <w:keepNext/>
        <w:rPr>
          <w:ins w:id="52" w:author="Author"/>
          <w:rFonts w:eastAsia="MS Mincho"/>
          <w:lang w:eastAsia="zh-CN"/>
        </w:rPr>
      </w:pPr>
    </w:p>
    <w:p w14:paraId="0DDC5AC9" w14:textId="77777777" w:rsidR="00195C70" w:rsidRPr="00035EFD" w:rsidRDefault="00195C70" w:rsidP="00195C70">
      <w:pPr>
        <w:keepNext/>
        <w:keepLines/>
        <w:spacing w:before="120"/>
        <w:ind w:left="1134" w:hanging="1134"/>
        <w:outlineLvl w:val="3"/>
        <w:rPr>
          <w:ins w:id="53" w:author="Author"/>
          <w:rFonts w:ascii="Arial" w:eastAsia="MS Mincho" w:hAnsi="Arial" w:cs="Arial"/>
          <w:sz w:val="24"/>
          <w:szCs w:val="28"/>
          <w:lang w:val="en-US" w:eastAsia="zh-CN"/>
        </w:rPr>
      </w:pPr>
      <w:ins w:id="54" w:author="Author">
        <w:r w:rsidRPr="00035EFD">
          <w:rPr>
            <w:rFonts w:ascii="Arial" w:eastAsia="MS Mincho" w:hAnsi="Arial" w:cs="Arial"/>
            <w:sz w:val="24"/>
            <w:szCs w:val="28"/>
            <w:lang w:val="en-US" w:eastAsia="zh-CN"/>
          </w:rPr>
          <w:t>6.1</w:t>
        </w:r>
        <w:r>
          <w:rPr>
            <w:rFonts w:ascii="Arial" w:eastAsia="MS Mincho" w:hAnsi="Arial" w:cs="Arial"/>
            <w:sz w:val="24"/>
            <w:szCs w:val="28"/>
            <w:lang w:val="en-US" w:eastAsia="zh-CN"/>
          </w:rPr>
          <w:t>.x.3</w:t>
        </w:r>
        <w:r w:rsidRPr="00035EFD">
          <w:rPr>
            <w:rFonts w:ascii="Arial" w:eastAsia="MS Mincho" w:hAnsi="Arial" w:cs="Arial"/>
            <w:sz w:val="24"/>
            <w:szCs w:val="28"/>
            <w:lang w:val="en-US" w:eastAsia="zh-CN"/>
          </w:rPr>
          <w:tab/>
          <w:t>Spurious emission band UE co-existence for DC</w:t>
        </w:r>
      </w:ins>
    </w:p>
    <w:p w14:paraId="599384F2" w14:textId="77777777" w:rsidR="00195C70" w:rsidRPr="00035EFD" w:rsidRDefault="00195C70" w:rsidP="00195C70">
      <w:pPr>
        <w:keepNext/>
        <w:keepLines/>
        <w:spacing w:before="60"/>
        <w:jc w:val="center"/>
        <w:rPr>
          <w:ins w:id="55" w:author="Author"/>
          <w:rFonts w:ascii="Arial" w:eastAsia="MS Mincho" w:hAnsi="Arial"/>
          <w:b/>
          <w:lang w:eastAsia="zh-CN"/>
        </w:rPr>
      </w:pPr>
      <w:ins w:id="56" w:author="Author">
        <w:r w:rsidRPr="00035EFD">
          <w:rPr>
            <w:rFonts w:ascii="Arial" w:eastAsia="MS Mincho" w:hAnsi="Arial"/>
            <w:b/>
            <w:lang w:eastAsia="zh-CN"/>
          </w:rPr>
          <w:t>Table 6.1</w:t>
        </w:r>
        <w:r>
          <w:rPr>
            <w:rFonts w:ascii="Arial" w:eastAsia="MS Mincho" w:hAnsi="Arial"/>
            <w:b/>
            <w:lang w:eastAsia="zh-CN"/>
          </w:rPr>
          <w:t>.x.3</w:t>
        </w:r>
        <w:r w:rsidRPr="00035EFD">
          <w:rPr>
            <w:rFonts w:ascii="Arial" w:eastAsia="MS Mincho" w:hAnsi="Arial"/>
            <w:b/>
            <w:lang w:eastAsia="zh-CN"/>
          </w:rPr>
          <w:t xml:space="preserve">-1: </w:t>
        </w:r>
        <w:r w:rsidRPr="00035EFD">
          <w:rPr>
            <w:rFonts w:ascii="Arial" w:eastAsia="MS Mincho" w:hAnsi="Arial" w:hint="eastAsia"/>
            <w:b/>
            <w:lang w:eastAsia="zh-CN"/>
          </w:rPr>
          <w:t>Spurious emissions</w:t>
        </w:r>
        <w:r w:rsidRPr="00035EFD">
          <w:rPr>
            <w:rFonts w:ascii="Arial" w:eastAsia="MS Mincho" w:hAnsi="Arial"/>
            <w:b/>
            <w:lang w:eastAsia="zh-CN"/>
          </w:rPr>
          <w:t xml:space="preserve"> for inter-band EN-DC</w:t>
        </w:r>
        <w:r w:rsidRPr="00035EFD">
          <w:rPr>
            <w:rFonts w:ascii="Arial" w:eastAsia="MS Mincho" w:hAnsi="Arial" w:hint="eastAsia"/>
            <w:b/>
            <w:lang w:eastAsia="zh-CN"/>
          </w:rPr>
          <w:t xml:space="preserve"> </w:t>
        </w:r>
        <w:r w:rsidRPr="00035EFD">
          <w:rPr>
            <w:rFonts w:ascii="Arial" w:eastAsia="MS Mincho" w:hAnsi="Arial" w:cs="Arial"/>
            <w:b/>
            <w:lang w:eastAsia="zh-CN"/>
          </w:rPr>
          <w:t xml:space="preserve">of 1 </w:t>
        </w:r>
        <w:r w:rsidRPr="00035EFD">
          <w:rPr>
            <w:rFonts w:ascii="Arial" w:eastAsia="MS Mincho" w:hAnsi="Arial" w:cs="Arial"/>
            <w:b/>
            <w:lang w:eastAsia="ja-JP"/>
          </w:rPr>
          <w:t>LTE band + 1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C70" w:rsidRPr="00035EFD" w14:paraId="1208EB4D" w14:textId="77777777" w:rsidTr="001E2816">
        <w:trPr>
          <w:trHeight w:val="230"/>
          <w:jc w:val="center"/>
          <w:ins w:id="57" w:author="Autho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B600D09" w14:textId="77777777" w:rsidR="00195C70" w:rsidRPr="00035EFD" w:rsidRDefault="00195C70" w:rsidP="001E2816">
            <w:pPr>
              <w:keepNext/>
              <w:keepLines/>
              <w:spacing w:after="0"/>
              <w:jc w:val="center"/>
              <w:rPr>
                <w:ins w:id="58" w:author="Author"/>
                <w:rFonts w:ascii="Arial" w:eastAsia="MS Mincho" w:hAnsi="Arial" w:cs="Arial"/>
                <w:b/>
                <w:sz w:val="18"/>
                <w:lang w:eastAsia="ja-JP"/>
              </w:rPr>
            </w:pPr>
            <w:ins w:id="59" w:author="Author">
              <w:r w:rsidRPr="00035EFD">
                <w:rPr>
                  <w:rFonts w:ascii="Arial" w:eastAsia="MS Mincho"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7EE0D2EE" w14:textId="77777777" w:rsidR="00195C70" w:rsidRPr="00035EFD" w:rsidRDefault="00195C70" w:rsidP="001E2816">
            <w:pPr>
              <w:keepNext/>
              <w:keepLines/>
              <w:spacing w:after="0"/>
              <w:jc w:val="center"/>
              <w:rPr>
                <w:ins w:id="60" w:author="Author"/>
                <w:rFonts w:ascii="Arial" w:eastAsia="MS Mincho" w:hAnsi="Arial" w:cs="Arial"/>
                <w:b/>
                <w:sz w:val="18"/>
              </w:rPr>
            </w:pPr>
            <w:ins w:id="61" w:author="Author">
              <w:r w:rsidRPr="00035EFD">
                <w:rPr>
                  <w:rFonts w:ascii="Arial" w:eastAsia="MS Mincho" w:hAnsi="Arial" w:cs="Arial"/>
                  <w:b/>
                  <w:sz w:val="18"/>
                </w:rPr>
                <w:t xml:space="preserve">Spurious emission </w:t>
              </w:r>
            </w:ins>
          </w:p>
        </w:tc>
      </w:tr>
      <w:tr w:rsidR="00195C70" w:rsidRPr="00035EFD" w14:paraId="03F07504" w14:textId="77777777" w:rsidTr="001E2816">
        <w:trPr>
          <w:trHeight w:val="385"/>
          <w:jc w:val="center"/>
          <w:ins w:id="62" w:author="Author"/>
        </w:trPr>
        <w:tc>
          <w:tcPr>
            <w:tcW w:w="1663" w:type="dxa"/>
            <w:vMerge/>
            <w:tcBorders>
              <w:top w:val="single" w:sz="4" w:space="0" w:color="auto"/>
              <w:left w:val="single" w:sz="4" w:space="0" w:color="auto"/>
              <w:bottom w:val="single" w:sz="4" w:space="0" w:color="auto"/>
              <w:right w:val="single" w:sz="4" w:space="0" w:color="auto"/>
            </w:tcBorders>
            <w:vAlign w:val="center"/>
          </w:tcPr>
          <w:p w14:paraId="7B379FBE" w14:textId="77777777" w:rsidR="00195C70" w:rsidRPr="00035EFD" w:rsidRDefault="00195C70" w:rsidP="001E2816">
            <w:pPr>
              <w:keepNext/>
              <w:keepLines/>
              <w:spacing w:after="0"/>
              <w:jc w:val="center"/>
              <w:rPr>
                <w:ins w:id="63" w:author="Author"/>
                <w:rFonts w:ascii="Arial" w:eastAsia="MS Mincho" w:hAnsi="Arial" w:cs="Arial"/>
                <w:b/>
                <w:sz w:val="18"/>
              </w:rPr>
            </w:pPr>
          </w:p>
        </w:tc>
        <w:tc>
          <w:tcPr>
            <w:tcW w:w="2919" w:type="dxa"/>
            <w:tcBorders>
              <w:top w:val="nil"/>
              <w:left w:val="nil"/>
              <w:bottom w:val="single" w:sz="4" w:space="0" w:color="auto"/>
              <w:right w:val="single" w:sz="4" w:space="0" w:color="auto"/>
            </w:tcBorders>
          </w:tcPr>
          <w:p w14:paraId="1FF833C3" w14:textId="77777777" w:rsidR="00195C70" w:rsidRPr="00035EFD" w:rsidRDefault="00195C70" w:rsidP="001E2816">
            <w:pPr>
              <w:keepNext/>
              <w:keepLines/>
              <w:spacing w:after="0"/>
              <w:jc w:val="center"/>
              <w:rPr>
                <w:ins w:id="64" w:author="Author"/>
                <w:rFonts w:ascii="Arial" w:eastAsia="MS Mincho" w:hAnsi="Arial" w:cs="Arial"/>
                <w:b/>
                <w:sz w:val="18"/>
              </w:rPr>
            </w:pPr>
            <w:ins w:id="65" w:author="Author">
              <w:r w:rsidRPr="00035EFD">
                <w:rPr>
                  <w:rFonts w:ascii="Arial" w:eastAsia="MS Mincho"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0FE67D82" w14:textId="77777777" w:rsidR="00195C70" w:rsidRPr="00035EFD" w:rsidRDefault="00195C70" w:rsidP="001E2816">
            <w:pPr>
              <w:keepNext/>
              <w:keepLines/>
              <w:spacing w:after="0"/>
              <w:jc w:val="center"/>
              <w:rPr>
                <w:ins w:id="66" w:author="Author"/>
                <w:rFonts w:ascii="Arial" w:eastAsia="MS Mincho" w:hAnsi="Arial" w:cs="Arial"/>
                <w:b/>
                <w:sz w:val="18"/>
              </w:rPr>
            </w:pPr>
            <w:ins w:id="67" w:author="Author">
              <w:r w:rsidRPr="00035EFD">
                <w:rPr>
                  <w:rFonts w:ascii="Arial" w:eastAsia="MS Mincho" w:hAnsi="Arial" w:cs="Arial"/>
                  <w:b/>
                  <w:sz w:val="18"/>
                </w:rPr>
                <w:t>Frequency range (MHz)</w:t>
              </w:r>
            </w:ins>
          </w:p>
        </w:tc>
        <w:tc>
          <w:tcPr>
            <w:tcW w:w="1194" w:type="dxa"/>
            <w:tcBorders>
              <w:top w:val="nil"/>
              <w:left w:val="nil"/>
              <w:bottom w:val="single" w:sz="4" w:space="0" w:color="auto"/>
              <w:right w:val="single" w:sz="4" w:space="0" w:color="auto"/>
            </w:tcBorders>
          </w:tcPr>
          <w:p w14:paraId="1869AA83" w14:textId="77777777" w:rsidR="00195C70" w:rsidRPr="00035EFD" w:rsidRDefault="00195C70" w:rsidP="001E2816">
            <w:pPr>
              <w:keepNext/>
              <w:keepLines/>
              <w:spacing w:after="0"/>
              <w:jc w:val="center"/>
              <w:rPr>
                <w:ins w:id="68" w:author="Author"/>
                <w:rFonts w:ascii="Arial" w:eastAsia="MS Mincho" w:hAnsi="Arial" w:cs="Arial"/>
                <w:b/>
                <w:sz w:val="18"/>
              </w:rPr>
            </w:pPr>
            <w:ins w:id="69" w:author="Author">
              <w:r w:rsidRPr="00035EFD">
                <w:rPr>
                  <w:rFonts w:ascii="Arial" w:eastAsia="MS Mincho" w:hAnsi="Arial" w:cs="Arial" w:hint="eastAsia"/>
                  <w:b/>
                  <w:sz w:val="18"/>
                </w:rPr>
                <w:t xml:space="preserve">Maximum </w:t>
              </w:r>
              <w:r w:rsidRPr="00035EFD">
                <w:rPr>
                  <w:rFonts w:ascii="Arial" w:eastAsia="MS Mincho" w:hAnsi="Arial" w:cs="Arial"/>
                  <w:b/>
                  <w:sz w:val="18"/>
                </w:rPr>
                <w:t>Level (dBm)</w:t>
              </w:r>
            </w:ins>
          </w:p>
        </w:tc>
        <w:tc>
          <w:tcPr>
            <w:tcW w:w="1038" w:type="dxa"/>
            <w:tcBorders>
              <w:top w:val="nil"/>
              <w:left w:val="nil"/>
              <w:bottom w:val="single" w:sz="4" w:space="0" w:color="auto"/>
              <w:right w:val="single" w:sz="4" w:space="0" w:color="auto"/>
            </w:tcBorders>
          </w:tcPr>
          <w:p w14:paraId="28BF259A" w14:textId="77777777" w:rsidR="00195C70" w:rsidRPr="00035EFD" w:rsidRDefault="00195C70" w:rsidP="001E2816">
            <w:pPr>
              <w:keepNext/>
              <w:keepLines/>
              <w:spacing w:after="0"/>
              <w:jc w:val="center"/>
              <w:rPr>
                <w:ins w:id="70" w:author="Author"/>
                <w:rFonts w:ascii="Arial" w:eastAsia="MS Mincho" w:hAnsi="Arial" w:cs="Arial"/>
                <w:b/>
                <w:sz w:val="18"/>
              </w:rPr>
            </w:pPr>
            <w:ins w:id="71" w:author="Author">
              <w:r w:rsidRPr="00035EFD">
                <w:rPr>
                  <w:rFonts w:ascii="Arial" w:eastAsia="MS Mincho" w:hAnsi="Arial" w:cs="Arial"/>
                  <w:b/>
                  <w:sz w:val="18"/>
                </w:rPr>
                <w:t>MBW (MHz)</w:t>
              </w:r>
            </w:ins>
          </w:p>
        </w:tc>
        <w:tc>
          <w:tcPr>
            <w:tcW w:w="978" w:type="dxa"/>
            <w:tcBorders>
              <w:top w:val="nil"/>
              <w:left w:val="nil"/>
              <w:bottom w:val="single" w:sz="4" w:space="0" w:color="auto"/>
              <w:right w:val="single" w:sz="4" w:space="0" w:color="auto"/>
            </w:tcBorders>
          </w:tcPr>
          <w:p w14:paraId="48125FC2" w14:textId="77777777" w:rsidR="00195C70" w:rsidRPr="00035EFD" w:rsidRDefault="00195C70" w:rsidP="001E2816">
            <w:pPr>
              <w:keepNext/>
              <w:keepLines/>
              <w:spacing w:after="0"/>
              <w:jc w:val="center"/>
              <w:rPr>
                <w:ins w:id="72" w:author="Author"/>
                <w:rFonts w:ascii="Arial" w:eastAsia="MS Mincho" w:hAnsi="Arial" w:cs="Arial"/>
                <w:b/>
                <w:sz w:val="18"/>
              </w:rPr>
            </w:pPr>
            <w:ins w:id="73" w:author="Author">
              <w:r w:rsidRPr="00035EFD">
                <w:rPr>
                  <w:rFonts w:ascii="Arial" w:eastAsia="MS Mincho" w:hAnsi="Arial" w:cs="Arial"/>
                  <w:b/>
                  <w:sz w:val="18"/>
                </w:rPr>
                <w:t>NOTE</w:t>
              </w:r>
            </w:ins>
          </w:p>
        </w:tc>
      </w:tr>
      <w:tr w:rsidR="00195C70" w:rsidRPr="00035EFD" w14:paraId="50187B5B" w14:textId="77777777" w:rsidTr="001E2816">
        <w:trPr>
          <w:trHeight w:val="192"/>
          <w:jc w:val="center"/>
          <w:ins w:id="74" w:author="Author"/>
        </w:trPr>
        <w:tc>
          <w:tcPr>
            <w:tcW w:w="1663" w:type="dxa"/>
            <w:vMerge w:val="restart"/>
            <w:tcBorders>
              <w:top w:val="single" w:sz="4" w:space="0" w:color="auto"/>
              <w:left w:val="single" w:sz="4" w:space="0" w:color="auto"/>
              <w:right w:val="single" w:sz="4" w:space="0" w:color="auto"/>
            </w:tcBorders>
          </w:tcPr>
          <w:p w14:paraId="3AC5BE45" w14:textId="77777777" w:rsidR="00195C70" w:rsidRPr="00035EFD" w:rsidRDefault="00195C70" w:rsidP="001E2816">
            <w:pPr>
              <w:keepNext/>
              <w:keepLines/>
              <w:spacing w:after="0"/>
              <w:jc w:val="center"/>
              <w:rPr>
                <w:ins w:id="75" w:author="Author"/>
                <w:rFonts w:ascii="Arial" w:eastAsia="MS Mincho" w:hAnsi="Arial" w:cs="Arial"/>
                <w:sz w:val="16"/>
                <w:szCs w:val="16"/>
                <w:lang w:eastAsia="ja-JP"/>
              </w:rPr>
            </w:pPr>
            <w:ins w:id="76" w:author="Author">
              <w:r w:rsidRPr="00C40F71">
                <w:rPr>
                  <w:rFonts w:ascii="Arial" w:eastAsia="PMingLiU" w:hAnsi="Arial" w:cs="Arial"/>
                  <w:sz w:val="18"/>
                  <w:szCs w:val="18"/>
                  <w:lang w:eastAsia="ja-JP"/>
                </w:rPr>
                <w:t>DC</w:t>
              </w:r>
              <w:r w:rsidRPr="00C40F71">
                <w:rPr>
                  <w:rFonts w:ascii="Arial" w:eastAsia="MS Mincho" w:hAnsi="Arial" w:cs="Arial"/>
                  <w:sz w:val="18"/>
                  <w:szCs w:val="18"/>
                </w:rPr>
                <w:t>_2</w:t>
              </w:r>
              <w:r w:rsidRPr="00C40F71" w:rsidDel="003214FE">
                <w:rPr>
                  <w:rFonts w:ascii="Arial" w:eastAsia="MS Mincho" w:hAnsi="Arial" w:cs="Arial"/>
                  <w:sz w:val="18"/>
                  <w:szCs w:val="18"/>
                </w:rPr>
                <w:t>A</w:t>
              </w:r>
              <w:r w:rsidRPr="00C40F71">
                <w:rPr>
                  <w:rFonts w:ascii="Arial" w:eastAsia="MS Mincho" w:hAnsi="Arial" w:cs="Arial"/>
                  <w:sz w:val="18"/>
                  <w:szCs w:val="18"/>
                </w:rPr>
                <w:t>_</w:t>
              </w:r>
              <w:r w:rsidRPr="00C40F71">
                <w:rPr>
                  <w:rFonts w:ascii="Arial" w:eastAsia="PMingLiU" w:hAnsi="Arial" w:cs="Arial"/>
                  <w:sz w:val="18"/>
                  <w:szCs w:val="18"/>
                  <w:lang w:eastAsia="ja-JP"/>
                </w:rPr>
                <w:t>n2</w:t>
              </w:r>
              <w:r>
                <w:rPr>
                  <w:rFonts w:ascii="Arial" w:eastAsia="PMingLiU" w:hAnsi="Arial" w:cs="Arial"/>
                  <w:sz w:val="18"/>
                  <w:szCs w:val="18"/>
                  <w:lang w:eastAsia="ja-JP"/>
                </w:rPr>
                <w:t>8</w:t>
              </w:r>
              <w:r w:rsidRPr="00C40F71" w:rsidDel="003214FE">
                <w:rPr>
                  <w:rFonts w:ascii="Arial" w:eastAsia="MS Mincho" w:hAnsi="Arial" w:cs="Arial"/>
                  <w:sz w:val="18"/>
                  <w:szCs w:val="18"/>
                </w:rPr>
                <w:t>A</w:t>
              </w:r>
            </w:ins>
          </w:p>
        </w:tc>
        <w:tc>
          <w:tcPr>
            <w:tcW w:w="2919" w:type="dxa"/>
            <w:tcBorders>
              <w:top w:val="nil"/>
              <w:left w:val="nil"/>
              <w:bottom w:val="single" w:sz="4" w:space="0" w:color="auto"/>
              <w:right w:val="single" w:sz="4" w:space="0" w:color="auto"/>
            </w:tcBorders>
            <w:vAlign w:val="center"/>
          </w:tcPr>
          <w:p w14:paraId="4F213029" w14:textId="77777777" w:rsidR="00195C70" w:rsidRPr="00035EFD" w:rsidRDefault="00195C70" w:rsidP="001E2816">
            <w:pPr>
              <w:keepNext/>
              <w:keepLines/>
              <w:spacing w:after="0"/>
              <w:rPr>
                <w:ins w:id="77" w:author="Author"/>
                <w:rFonts w:ascii="Arial" w:eastAsia="MS Mincho" w:hAnsi="Arial" w:cs="Arial"/>
                <w:sz w:val="16"/>
                <w:szCs w:val="16"/>
                <w:lang w:val="sv-SE" w:eastAsia="zh-CN"/>
              </w:rPr>
            </w:pPr>
            <w:ins w:id="78" w:author="Autho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5, 26, 27, </w:t>
              </w:r>
              <w:r>
                <w:rPr>
                  <w:rFonts w:ascii="Arial" w:eastAsia="MS Mincho" w:hAnsi="Arial" w:cs="Arial"/>
                  <w:sz w:val="16"/>
                  <w:szCs w:val="16"/>
                  <w:lang w:eastAsia="ja-JP"/>
                </w:rPr>
                <w:t>41</w:t>
              </w:r>
            </w:ins>
          </w:p>
        </w:tc>
        <w:tc>
          <w:tcPr>
            <w:tcW w:w="951" w:type="dxa"/>
            <w:tcBorders>
              <w:top w:val="nil"/>
              <w:left w:val="nil"/>
              <w:bottom w:val="single" w:sz="4" w:space="0" w:color="auto"/>
              <w:right w:val="single" w:sz="4" w:space="0" w:color="auto"/>
            </w:tcBorders>
            <w:vAlign w:val="center"/>
          </w:tcPr>
          <w:p w14:paraId="47417F98" w14:textId="77777777" w:rsidR="00195C70" w:rsidRPr="00035EFD" w:rsidRDefault="00195C70" w:rsidP="001E2816">
            <w:pPr>
              <w:keepNext/>
              <w:keepLines/>
              <w:spacing w:after="0"/>
              <w:jc w:val="right"/>
              <w:rPr>
                <w:ins w:id="79" w:author="Author"/>
                <w:rFonts w:ascii="Arial" w:eastAsia="MS Mincho" w:hAnsi="Arial" w:cs="Arial"/>
                <w:sz w:val="16"/>
                <w:szCs w:val="16"/>
              </w:rPr>
            </w:pPr>
            <w:ins w:id="80"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36C8B6DF" w14:textId="77777777" w:rsidR="00195C70" w:rsidRPr="00035EFD" w:rsidRDefault="00195C70" w:rsidP="001E2816">
            <w:pPr>
              <w:keepNext/>
              <w:keepLines/>
              <w:spacing w:after="0"/>
              <w:jc w:val="center"/>
              <w:rPr>
                <w:ins w:id="81" w:author="Author"/>
                <w:rFonts w:ascii="Arial" w:eastAsia="MS Mincho" w:hAnsi="Arial" w:cs="Arial"/>
                <w:sz w:val="16"/>
                <w:szCs w:val="16"/>
              </w:rPr>
            </w:pPr>
            <w:ins w:id="82"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4D1C5BE2" w14:textId="77777777" w:rsidR="00195C70" w:rsidRPr="00035EFD" w:rsidRDefault="00195C70" w:rsidP="001E2816">
            <w:pPr>
              <w:keepNext/>
              <w:keepLines/>
              <w:spacing w:after="0"/>
              <w:rPr>
                <w:ins w:id="83" w:author="Author"/>
                <w:rFonts w:ascii="Arial" w:eastAsia="MS Mincho" w:hAnsi="Arial" w:cs="Arial"/>
                <w:sz w:val="16"/>
                <w:szCs w:val="16"/>
              </w:rPr>
            </w:pPr>
            <w:ins w:id="84"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53FDC2E5" w14:textId="77777777" w:rsidR="00195C70" w:rsidRPr="00035EFD" w:rsidRDefault="00195C70" w:rsidP="001E2816">
            <w:pPr>
              <w:keepNext/>
              <w:keepLines/>
              <w:spacing w:after="0"/>
              <w:jc w:val="center"/>
              <w:rPr>
                <w:ins w:id="85" w:author="Author"/>
                <w:rFonts w:ascii="Arial" w:eastAsia="MS Mincho" w:hAnsi="Arial" w:cs="Arial"/>
                <w:sz w:val="16"/>
                <w:szCs w:val="16"/>
                <w:lang w:eastAsia="ja-JP"/>
              </w:rPr>
            </w:pPr>
            <w:ins w:id="86"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492AA435" w14:textId="77777777" w:rsidR="00195C70" w:rsidRPr="00035EFD" w:rsidRDefault="00195C70" w:rsidP="001E2816">
            <w:pPr>
              <w:keepNext/>
              <w:keepLines/>
              <w:spacing w:after="0"/>
              <w:jc w:val="center"/>
              <w:rPr>
                <w:ins w:id="87" w:author="Author"/>
                <w:rFonts w:ascii="Arial" w:eastAsia="游明朝" w:hAnsi="Arial" w:cs="Arial"/>
                <w:sz w:val="16"/>
                <w:szCs w:val="16"/>
                <w:lang w:eastAsia="ja-JP"/>
              </w:rPr>
            </w:pPr>
            <w:ins w:id="88"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03EA5701" w14:textId="77777777" w:rsidR="00195C70" w:rsidRPr="00035EFD" w:rsidRDefault="00195C70" w:rsidP="001E2816">
            <w:pPr>
              <w:keepNext/>
              <w:keepLines/>
              <w:spacing w:after="0"/>
              <w:jc w:val="center"/>
              <w:rPr>
                <w:ins w:id="89" w:author="Author"/>
                <w:rFonts w:ascii="Arial" w:eastAsia="MS Mincho" w:hAnsi="Arial" w:cs="Arial"/>
                <w:sz w:val="16"/>
                <w:szCs w:val="16"/>
                <w:lang w:eastAsia="ja-JP"/>
              </w:rPr>
            </w:pPr>
          </w:p>
        </w:tc>
      </w:tr>
      <w:tr w:rsidR="00195C70" w:rsidRPr="00035EFD" w14:paraId="7922B543" w14:textId="77777777" w:rsidTr="001E2816">
        <w:trPr>
          <w:trHeight w:val="192"/>
          <w:jc w:val="center"/>
          <w:ins w:id="90" w:author="Author"/>
        </w:trPr>
        <w:tc>
          <w:tcPr>
            <w:tcW w:w="1663" w:type="dxa"/>
            <w:vMerge/>
            <w:tcBorders>
              <w:left w:val="single" w:sz="4" w:space="0" w:color="auto"/>
              <w:right w:val="single" w:sz="4" w:space="0" w:color="auto"/>
            </w:tcBorders>
          </w:tcPr>
          <w:p w14:paraId="56414286" w14:textId="77777777" w:rsidR="00195C70" w:rsidRPr="00035EFD" w:rsidRDefault="00195C70" w:rsidP="001E2816">
            <w:pPr>
              <w:keepNext/>
              <w:keepLines/>
              <w:spacing w:after="0"/>
              <w:jc w:val="center"/>
              <w:rPr>
                <w:ins w:id="91" w:author="Autho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0A2012C" w14:textId="77777777" w:rsidR="00195C70" w:rsidRPr="00035EFD" w:rsidRDefault="00195C70" w:rsidP="001E2816">
            <w:pPr>
              <w:keepNext/>
              <w:keepLines/>
              <w:spacing w:after="0"/>
              <w:rPr>
                <w:ins w:id="92" w:author="Author"/>
                <w:rFonts w:ascii="Arial" w:eastAsia="MS Mincho" w:hAnsi="Arial" w:cs="Arial"/>
                <w:sz w:val="16"/>
                <w:szCs w:val="16"/>
                <w:lang w:val="sv-SE" w:eastAsia="ja-JP"/>
              </w:rPr>
            </w:pPr>
            <w:ins w:id="93" w:author="Author">
              <w:r w:rsidRPr="00035EFD">
                <w:rPr>
                  <w:rFonts w:ascii="Arial" w:eastAsia="MS Mincho" w:hAnsi="Arial" w:cs="Arial"/>
                  <w:sz w:val="16"/>
                  <w:szCs w:val="16"/>
                </w:rPr>
                <w:t>E-UTRA Band 2</w:t>
              </w:r>
              <w:r>
                <w:rPr>
                  <w:rFonts w:ascii="Arial" w:eastAsia="MS Mincho" w:hAnsi="Arial" w:cs="Arial"/>
                  <w:sz w:val="16"/>
                  <w:szCs w:val="16"/>
                </w:rPr>
                <w:t>, 25</w:t>
              </w:r>
            </w:ins>
          </w:p>
        </w:tc>
        <w:tc>
          <w:tcPr>
            <w:tcW w:w="951" w:type="dxa"/>
            <w:tcBorders>
              <w:top w:val="nil"/>
              <w:left w:val="nil"/>
              <w:bottom w:val="single" w:sz="4" w:space="0" w:color="auto"/>
              <w:right w:val="single" w:sz="4" w:space="0" w:color="auto"/>
            </w:tcBorders>
            <w:vAlign w:val="center"/>
          </w:tcPr>
          <w:p w14:paraId="0213BD72" w14:textId="77777777" w:rsidR="00195C70" w:rsidRPr="00035EFD" w:rsidRDefault="00195C70" w:rsidP="001E2816">
            <w:pPr>
              <w:keepNext/>
              <w:keepLines/>
              <w:spacing w:after="0"/>
              <w:jc w:val="right"/>
              <w:rPr>
                <w:ins w:id="94" w:author="Author"/>
                <w:rFonts w:ascii="Arial" w:eastAsia="MS Mincho" w:hAnsi="Arial" w:cs="Arial"/>
                <w:sz w:val="16"/>
                <w:szCs w:val="16"/>
              </w:rPr>
            </w:pPr>
            <w:ins w:id="95"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4A576454" w14:textId="77777777" w:rsidR="00195C70" w:rsidRPr="00035EFD" w:rsidRDefault="00195C70" w:rsidP="001E2816">
            <w:pPr>
              <w:keepNext/>
              <w:keepLines/>
              <w:spacing w:after="0"/>
              <w:jc w:val="center"/>
              <w:rPr>
                <w:ins w:id="96" w:author="Author"/>
                <w:rFonts w:ascii="Arial" w:eastAsia="MS Mincho" w:hAnsi="Arial" w:cs="Arial"/>
                <w:sz w:val="16"/>
                <w:szCs w:val="16"/>
              </w:rPr>
            </w:pPr>
            <w:ins w:id="97"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15B0C0EA" w14:textId="77777777" w:rsidR="00195C70" w:rsidRPr="00035EFD" w:rsidRDefault="00195C70" w:rsidP="001E2816">
            <w:pPr>
              <w:keepNext/>
              <w:keepLines/>
              <w:spacing w:after="0"/>
              <w:rPr>
                <w:ins w:id="98" w:author="Author"/>
                <w:rFonts w:ascii="Arial" w:eastAsia="MS Mincho" w:hAnsi="Arial" w:cs="Arial"/>
                <w:sz w:val="16"/>
                <w:szCs w:val="16"/>
              </w:rPr>
            </w:pPr>
            <w:ins w:id="99"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38E585AF" w14:textId="77777777" w:rsidR="00195C70" w:rsidRPr="00035EFD" w:rsidRDefault="00195C70" w:rsidP="001E2816">
            <w:pPr>
              <w:keepNext/>
              <w:keepLines/>
              <w:spacing w:after="0"/>
              <w:jc w:val="center"/>
              <w:rPr>
                <w:ins w:id="100" w:author="Author"/>
                <w:rFonts w:ascii="Arial" w:eastAsia="MS Mincho" w:hAnsi="Arial" w:cs="Arial"/>
                <w:sz w:val="16"/>
                <w:szCs w:val="16"/>
                <w:lang w:eastAsia="ko-KR"/>
              </w:rPr>
            </w:pPr>
            <w:ins w:id="101"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584658A6" w14:textId="77777777" w:rsidR="00195C70" w:rsidRPr="00035EFD" w:rsidRDefault="00195C70" w:rsidP="001E2816">
            <w:pPr>
              <w:keepNext/>
              <w:keepLines/>
              <w:spacing w:after="0"/>
              <w:jc w:val="center"/>
              <w:rPr>
                <w:ins w:id="102" w:author="Author"/>
                <w:rFonts w:ascii="Arial" w:eastAsia="MS Mincho" w:hAnsi="Arial" w:cs="Arial"/>
                <w:sz w:val="16"/>
                <w:szCs w:val="16"/>
                <w:lang w:eastAsia="ko-KR"/>
              </w:rPr>
            </w:pPr>
            <w:ins w:id="103"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1DC3BC7C" w14:textId="77777777" w:rsidR="00195C70" w:rsidRPr="00035EFD" w:rsidRDefault="00195C70" w:rsidP="001E2816">
            <w:pPr>
              <w:keepNext/>
              <w:keepLines/>
              <w:spacing w:after="0"/>
              <w:jc w:val="center"/>
              <w:rPr>
                <w:ins w:id="104" w:author="Author"/>
                <w:rFonts w:ascii="Arial" w:eastAsia="MS Mincho" w:hAnsi="Arial" w:cs="Arial"/>
                <w:sz w:val="16"/>
                <w:szCs w:val="16"/>
                <w:lang w:eastAsia="ko-KR"/>
              </w:rPr>
            </w:pPr>
            <w:ins w:id="105" w:author="Author">
              <w:r>
                <w:rPr>
                  <w:rFonts w:ascii="Arial" w:eastAsia="MS Mincho" w:hAnsi="Arial" w:cs="Arial"/>
                  <w:sz w:val="16"/>
                  <w:szCs w:val="16"/>
                  <w:lang w:eastAsia="ja-JP"/>
                </w:rPr>
                <w:t>1</w:t>
              </w:r>
              <w:r w:rsidRPr="00035EFD">
                <w:rPr>
                  <w:rFonts w:ascii="Arial" w:eastAsia="MS Mincho" w:hAnsi="Arial" w:cs="Arial"/>
                  <w:sz w:val="16"/>
                  <w:szCs w:val="16"/>
                  <w:lang w:eastAsia="ja-JP"/>
                </w:rPr>
                <w:t>5</w:t>
              </w:r>
            </w:ins>
          </w:p>
        </w:tc>
      </w:tr>
      <w:tr w:rsidR="00195C70" w:rsidRPr="00035EFD" w14:paraId="67FC8CAC" w14:textId="77777777" w:rsidTr="001E2816">
        <w:trPr>
          <w:trHeight w:val="192"/>
          <w:jc w:val="center"/>
          <w:ins w:id="106" w:author="Author"/>
        </w:trPr>
        <w:tc>
          <w:tcPr>
            <w:tcW w:w="1663" w:type="dxa"/>
            <w:vMerge/>
            <w:tcBorders>
              <w:left w:val="single" w:sz="4" w:space="0" w:color="auto"/>
              <w:right w:val="single" w:sz="4" w:space="0" w:color="auto"/>
            </w:tcBorders>
          </w:tcPr>
          <w:p w14:paraId="4390D1D6" w14:textId="77777777" w:rsidR="00195C70" w:rsidRPr="00035EFD" w:rsidRDefault="00195C70" w:rsidP="001E2816">
            <w:pPr>
              <w:keepNext/>
              <w:keepLines/>
              <w:spacing w:after="0"/>
              <w:jc w:val="center"/>
              <w:rPr>
                <w:ins w:id="107" w:author="Autho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25CEDA62" w14:textId="77777777" w:rsidR="00195C70" w:rsidRPr="00035EFD" w:rsidRDefault="00195C70" w:rsidP="001E2816">
            <w:pPr>
              <w:keepNext/>
              <w:keepLines/>
              <w:spacing w:after="0"/>
              <w:rPr>
                <w:ins w:id="108" w:author="Author"/>
                <w:rFonts w:ascii="Arial" w:eastAsia="MS Mincho" w:hAnsi="Arial" w:cs="Arial"/>
                <w:sz w:val="16"/>
                <w:szCs w:val="16"/>
                <w:lang w:val="sv-SE"/>
              </w:rPr>
            </w:pPr>
            <w:ins w:id="109" w:author="Author">
              <w:r w:rsidRPr="00035EFD">
                <w:rPr>
                  <w:rFonts w:ascii="Arial" w:eastAsia="MS Mincho" w:hAnsi="Arial" w:cs="Arial"/>
                  <w:sz w:val="16"/>
                  <w:szCs w:val="16"/>
                </w:rPr>
                <w:t xml:space="preserve">E-UTRA Band 4, 10, </w:t>
              </w:r>
              <w:r>
                <w:rPr>
                  <w:rFonts w:ascii="Arial" w:eastAsia="MS Mincho" w:hAnsi="Arial" w:cs="Arial"/>
                  <w:sz w:val="16"/>
                  <w:szCs w:val="16"/>
                </w:rPr>
                <w:t>42</w:t>
              </w:r>
              <w:r w:rsidRPr="00035EFD">
                <w:rPr>
                  <w:rFonts w:ascii="Arial" w:eastAsia="MS Mincho" w:hAnsi="Arial" w:cs="Arial"/>
                  <w:sz w:val="16"/>
                  <w:szCs w:val="16"/>
                </w:rPr>
                <w:t xml:space="preserve">, </w:t>
              </w:r>
              <w:r>
                <w:rPr>
                  <w:rFonts w:ascii="Arial" w:eastAsia="MS Mincho" w:hAnsi="Arial" w:cs="Arial"/>
                  <w:sz w:val="16"/>
                  <w:szCs w:val="16"/>
                </w:rPr>
                <w:t>43</w:t>
              </w:r>
              <w:r w:rsidRPr="00035EFD">
                <w:rPr>
                  <w:rFonts w:ascii="Arial" w:eastAsia="MS Mincho" w:hAnsi="Arial" w:cs="Arial"/>
                  <w:sz w:val="16"/>
                  <w:szCs w:val="16"/>
                </w:rPr>
                <w:t xml:space="preserve">, </w:t>
              </w:r>
              <w:r>
                <w:rPr>
                  <w:rFonts w:ascii="Arial" w:eastAsia="MS Mincho" w:hAnsi="Arial" w:cs="Arial"/>
                  <w:sz w:val="16"/>
                  <w:szCs w:val="16"/>
                </w:rPr>
                <w:t>5</w:t>
              </w:r>
              <w:r w:rsidRPr="00035EFD">
                <w:rPr>
                  <w:rFonts w:ascii="Arial" w:eastAsia="MS Mincho" w:hAnsi="Arial" w:cs="Arial"/>
                  <w:sz w:val="16"/>
                  <w:szCs w:val="16"/>
                </w:rPr>
                <w:t>0</w:t>
              </w:r>
              <w:r>
                <w:rPr>
                  <w:rFonts w:ascii="Arial" w:eastAsia="MS Mincho" w:hAnsi="Arial" w:cs="Arial"/>
                  <w:sz w:val="16"/>
                  <w:szCs w:val="16"/>
                </w:rPr>
                <w:t>, 51, 66, 74</w:t>
              </w:r>
            </w:ins>
          </w:p>
        </w:tc>
        <w:tc>
          <w:tcPr>
            <w:tcW w:w="951" w:type="dxa"/>
            <w:tcBorders>
              <w:top w:val="nil"/>
              <w:left w:val="nil"/>
              <w:bottom w:val="single" w:sz="4" w:space="0" w:color="auto"/>
              <w:right w:val="single" w:sz="4" w:space="0" w:color="auto"/>
            </w:tcBorders>
            <w:vAlign w:val="center"/>
          </w:tcPr>
          <w:p w14:paraId="0B9C9AB3" w14:textId="77777777" w:rsidR="00195C70" w:rsidRPr="00035EFD" w:rsidRDefault="00195C70" w:rsidP="001E2816">
            <w:pPr>
              <w:keepNext/>
              <w:keepLines/>
              <w:spacing w:after="0"/>
              <w:jc w:val="right"/>
              <w:rPr>
                <w:ins w:id="110" w:author="Author"/>
                <w:rFonts w:ascii="Arial" w:eastAsia="MS Mincho" w:hAnsi="Arial" w:cs="Arial"/>
                <w:sz w:val="16"/>
                <w:szCs w:val="16"/>
              </w:rPr>
            </w:pPr>
            <w:ins w:id="111"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ins>
          </w:p>
        </w:tc>
        <w:tc>
          <w:tcPr>
            <w:tcW w:w="315" w:type="dxa"/>
            <w:tcBorders>
              <w:top w:val="nil"/>
              <w:left w:val="nil"/>
              <w:bottom w:val="single" w:sz="4" w:space="0" w:color="auto"/>
              <w:right w:val="single" w:sz="4" w:space="0" w:color="auto"/>
            </w:tcBorders>
            <w:vAlign w:val="center"/>
          </w:tcPr>
          <w:p w14:paraId="11E7883E" w14:textId="77777777" w:rsidR="00195C70" w:rsidRPr="00035EFD" w:rsidRDefault="00195C70" w:rsidP="001E2816">
            <w:pPr>
              <w:keepNext/>
              <w:keepLines/>
              <w:spacing w:after="0"/>
              <w:jc w:val="center"/>
              <w:rPr>
                <w:ins w:id="112" w:author="Author"/>
                <w:rFonts w:ascii="Arial" w:eastAsia="MS Mincho" w:hAnsi="Arial" w:cs="Arial"/>
                <w:sz w:val="16"/>
                <w:szCs w:val="16"/>
              </w:rPr>
            </w:pPr>
            <w:ins w:id="113" w:author="Author">
              <w:r w:rsidRPr="00035EFD">
                <w:rPr>
                  <w:rFonts w:ascii="Arial" w:eastAsia="MS Mincho" w:hAnsi="Arial" w:cs="Arial"/>
                  <w:sz w:val="16"/>
                  <w:szCs w:val="16"/>
                </w:rPr>
                <w:t>-</w:t>
              </w:r>
            </w:ins>
          </w:p>
        </w:tc>
        <w:tc>
          <w:tcPr>
            <w:tcW w:w="957" w:type="dxa"/>
            <w:tcBorders>
              <w:top w:val="nil"/>
              <w:left w:val="nil"/>
              <w:bottom w:val="single" w:sz="4" w:space="0" w:color="auto"/>
              <w:right w:val="single" w:sz="4" w:space="0" w:color="auto"/>
            </w:tcBorders>
            <w:vAlign w:val="center"/>
          </w:tcPr>
          <w:p w14:paraId="7A626360" w14:textId="77777777" w:rsidR="00195C70" w:rsidRPr="00035EFD" w:rsidRDefault="00195C70" w:rsidP="001E2816">
            <w:pPr>
              <w:keepNext/>
              <w:keepLines/>
              <w:spacing w:after="0"/>
              <w:rPr>
                <w:ins w:id="114" w:author="Author"/>
                <w:rFonts w:ascii="Arial" w:eastAsia="MS Mincho" w:hAnsi="Arial" w:cs="Arial"/>
                <w:sz w:val="16"/>
                <w:szCs w:val="16"/>
              </w:rPr>
            </w:pPr>
            <w:ins w:id="115" w:author="Autho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ins>
          </w:p>
        </w:tc>
        <w:tc>
          <w:tcPr>
            <w:tcW w:w="1194" w:type="dxa"/>
            <w:tcBorders>
              <w:top w:val="nil"/>
              <w:left w:val="nil"/>
              <w:bottom w:val="single" w:sz="4" w:space="0" w:color="auto"/>
              <w:right w:val="single" w:sz="4" w:space="0" w:color="auto"/>
            </w:tcBorders>
            <w:vAlign w:val="center"/>
          </w:tcPr>
          <w:p w14:paraId="2B8B4433" w14:textId="77777777" w:rsidR="00195C70" w:rsidRPr="00035EFD" w:rsidRDefault="00195C70" w:rsidP="001E2816">
            <w:pPr>
              <w:keepNext/>
              <w:keepLines/>
              <w:spacing w:after="0"/>
              <w:jc w:val="center"/>
              <w:rPr>
                <w:ins w:id="116" w:author="Author"/>
                <w:rFonts w:ascii="Arial" w:eastAsia="MS Mincho" w:hAnsi="Arial" w:cs="Arial"/>
                <w:sz w:val="16"/>
                <w:szCs w:val="16"/>
                <w:lang w:eastAsia="ko-KR"/>
              </w:rPr>
            </w:pPr>
            <w:ins w:id="117" w:author="Author">
              <w:r w:rsidRPr="00035EFD">
                <w:rPr>
                  <w:rFonts w:ascii="Arial" w:eastAsia="MS Mincho" w:hAnsi="Arial" w:cs="Arial"/>
                  <w:sz w:val="16"/>
                  <w:szCs w:val="16"/>
                </w:rPr>
                <w:t>-50</w:t>
              </w:r>
            </w:ins>
          </w:p>
        </w:tc>
        <w:tc>
          <w:tcPr>
            <w:tcW w:w="1038" w:type="dxa"/>
            <w:tcBorders>
              <w:top w:val="nil"/>
              <w:left w:val="nil"/>
              <w:bottom w:val="single" w:sz="4" w:space="0" w:color="auto"/>
              <w:right w:val="single" w:sz="4" w:space="0" w:color="auto"/>
            </w:tcBorders>
            <w:vAlign w:val="center"/>
          </w:tcPr>
          <w:p w14:paraId="18C428C7" w14:textId="77777777" w:rsidR="00195C70" w:rsidRPr="00035EFD" w:rsidRDefault="00195C70" w:rsidP="001E2816">
            <w:pPr>
              <w:keepNext/>
              <w:keepLines/>
              <w:spacing w:after="0"/>
              <w:jc w:val="center"/>
              <w:rPr>
                <w:ins w:id="118" w:author="Author"/>
                <w:rFonts w:ascii="Arial" w:eastAsia="MS Mincho" w:hAnsi="Arial" w:cs="Arial"/>
                <w:sz w:val="16"/>
                <w:szCs w:val="16"/>
                <w:lang w:eastAsia="ko-KR"/>
              </w:rPr>
            </w:pPr>
            <w:ins w:id="119" w:author="Author">
              <w:r w:rsidRPr="00035EFD">
                <w:rPr>
                  <w:rFonts w:ascii="Arial" w:eastAsia="MS Mincho" w:hAnsi="Arial" w:cs="Arial"/>
                  <w:sz w:val="16"/>
                  <w:szCs w:val="16"/>
                </w:rPr>
                <w:t>1</w:t>
              </w:r>
            </w:ins>
          </w:p>
        </w:tc>
        <w:tc>
          <w:tcPr>
            <w:tcW w:w="978" w:type="dxa"/>
            <w:tcBorders>
              <w:top w:val="nil"/>
              <w:left w:val="nil"/>
              <w:bottom w:val="single" w:sz="4" w:space="0" w:color="auto"/>
              <w:right w:val="single" w:sz="4" w:space="0" w:color="auto"/>
            </w:tcBorders>
            <w:vAlign w:val="center"/>
          </w:tcPr>
          <w:p w14:paraId="385D2260" w14:textId="77777777" w:rsidR="00195C70" w:rsidRPr="00035EFD" w:rsidRDefault="00195C70" w:rsidP="001E2816">
            <w:pPr>
              <w:keepNext/>
              <w:keepLines/>
              <w:spacing w:after="0"/>
              <w:jc w:val="center"/>
              <w:rPr>
                <w:ins w:id="120" w:author="Author"/>
                <w:rFonts w:ascii="Arial" w:eastAsia="MS Mincho" w:hAnsi="Arial" w:cs="Arial"/>
                <w:sz w:val="16"/>
                <w:szCs w:val="16"/>
                <w:lang w:eastAsia="ko-KR"/>
              </w:rPr>
            </w:pPr>
            <w:ins w:id="121" w:author="Author">
              <w:r w:rsidRPr="00035EFD">
                <w:rPr>
                  <w:rFonts w:ascii="Arial" w:eastAsia="MS Mincho" w:hAnsi="Arial" w:cs="Arial"/>
                  <w:sz w:val="16"/>
                  <w:szCs w:val="16"/>
                  <w:lang w:eastAsia="ja-JP"/>
                </w:rPr>
                <w:t>2</w:t>
              </w:r>
            </w:ins>
          </w:p>
        </w:tc>
      </w:tr>
      <w:tr w:rsidR="00195C70" w:rsidRPr="00035EFD" w14:paraId="46BE2A01" w14:textId="77777777" w:rsidTr="001E2816">
        <w:trPr>
          <w:trHeight w:val="192"/>
          <w:jc w:val="center"/>
          <w:ins w:id="122" w:author="Author"/>
        </w:trPr>
        <w:tc>
          <w:tcPr>
            <w:tcW w:w="10015" w:type="dxa"/>
            <w:gridSpan w:val="8"/>
            <w:tcBorders>
              <w:top w:val="single" w:sz="4" w:space="0" w:color="auto"/>
              <w:left w:val="single" w:sz="4" w:space="0" w:color="auto"/>
              <w:bottom w:val="single" w:sz="4" w:space="0" w:color="auto"/>
              <w:right w:val="single" w:sz="4" w:space="0" w:color="auto"/>
            </w:tcBorders>
          </w:tcPr>
          <w:p w14:paraId="5EAD8D7B" w14:textId="77777777" w:rsidR="00195C70" w:rsidRPr="00035EFD" w:rsidRDefault="00195C70" w:rsidP="001E2816">
            <w:pPr>
              <w:keepNext/>
              <w:keepLines/>
              <w:spacing w:after="0"/>
              <w:ind w:left="851" w:hanging="851"/>
              <w:rPr>
                <w:ins w:id="123" w:author="Author"/>
                <w:rFonts w:ascii="Arial" w:eastAsia="MS Mincho" w:hAnsi="Arial" w:cs="Arial"/>
                <w:sz w:val="18"/>
                <w:szCs w:val="18"/>
              </w:rPr>
            </w:pPr>
            <w:ins w:id="124" w:author="Autho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ins>
          </w:p>
          <w:p w14:paraId="43199035" w14:textId="77777777" w:rsidR="00195C70" w:rsidRPr="00035EFD" w:rsidRDefault="00195C70" w:rsidP="001E2816">
            <w:pPr>
              <w:pStyle w:val="TAN"/>
              <w:keepNext w:val="0"/>
              <w:rPr>
                <w:ins w:id="125" w:author="Author"/>
                <w:rFonts w:eastAsia="MS Mincho" w:cs="Arial"/>
                <w:szCs w:val="18"/>
              </w:rPr>
            </w:pPr>
            <w:ins w:id="126" w:author="Author">
              <w:r w:rsidRPr="006E2459">
                <w:rPr>
                  <w:rFonts w:cs="Arial"/>
                  <w:szCs w:val="18"/>
                </w:rPr>
                <w:t xml:space="preserve">NOTE </w:t>
              </w:r>
              <w:r w:rsidRPr="006E2459">
                <w:rPr>
                  <w:rFonts w:eastAsia="MS Mincho" w:cs="Arial"/>
                  <w:szCs w:val="18"/>
                </w:rPr>
                <w:t>15</w:t>
              </w:r>
              <w:r w:rsidRPr="006E2459">
                <w:rPr>
                  <w:rFonts w:cs="Arial"/>
                  <w:szCs w:val="18"/>
                </w:rPr>
                <w:t>:</w:t>
              </w:r>
              <w:r w:rsidRPr="006E2459">
                <w:rPr>
                  <w:rFonts w:cs="Arial"/>
                  <w:szCs w:val="18"/>
                </w:rPr>
                <w:tab/>
                <w:t>Applicable when NS_05 in clause 6.6.3.3.1 is signalled by the network.</w:t>
              </w:r>
            </w:ins>
          </w:p>
        </w:tc>
      </w:tr>
    </w:tbl>
    <w:p w14:paraId="085E3FA9" w14:textId="77777777" w:rsidR="00195C70" w:rsidRDefault="00195C70" w:rsidP="00195C70">
      <w:pPr>
        <w:keepNext/>
        <w:keepLines/>
        <w:spacing w:before="120"/>
        <w:ind w:left="1134" w:hanging="1134"/>
        <w:outlineLvl w:val="3"/>
        <w:rPr>
          <w:ins w:id="127" w:author="Author"/>
          <w:rFonts w:ascii="Arial" w:eastAsia="MS Mincho" w:hAnsi="Arial" w:cs="Arial"/>
          <w:sz w:val="24"/>
          <w:lang w:val="en-US" w:eastAsia="zh-CN"/>
        </w:rPr>
      </w:pPr>
    </w:p>
    <w:p w14:paraId="22BCDAF6" w14:textId="77777777" w:rsidR="00195C70" w:rsidRPr="00035EFD" w:rsidRDefault="00195C70" w:rsidP="00195C70">
      <w:pPr>
        <w:keepNext/>
        <w:keepLines/>
        <w:spacing w:before="120"/>
        <w:ind w:left="1134" w:hanging="1134"/>
        <w:outlineLvl w:val="3"/>
        <w:rPr>
          <w:ins w:id="128" w:author="Author"/>
          <w:rFonts w:ascii="Arial" w:eastAsia="MS Mincho" w:hAnsi="Arial" w:cs="Arial"/>
          <w:sz w:val="24"/>
          <w:lang w:val="en-US" w:eastAsia="zh-CN"/>
        </w:rPr>
      </w:pPr>
      <w:ins w:id="129" w:author="Author">
        <w:r w:rsidRPr="00035EFD">
          <w:rPr>
            <w:rFonts w:ascii="Arial" w:eastAsia="MS Mincho" w:hAnsi="Arial" w:cs="Arial"/>
            <w:sz w:val="24"/>
            <w:lang w:val="en-US" w:eastAsia="zh-CN"/>
          </w:rPr>
          <w:t>6.1</w:t>
        </w:r>
        <w:r>
          <w:rPr>
            <w:rFonts w:ascii="Arial" w:eastAsia="MS Mincho" w:hAnsi="Arial" w:cs="Arial"/>
            <w:sz w:val="24"/>
            <w:lang w:val="en-US" w:eastAsia="zh-CN"/>
          </w:rPr>
          <w:t>.x.4</w:t>
        </w:r>
        <w:r w:rsidRPr="00035EFD">
          <w:rPr>
            <w:rFonts w:ascii="Arial" w:eastAsia="MS Mincho" w:hAnsi="Arial" w:cs="Arial"/>
            <w:sz w:val="24"/>
            <w:lang w:val="en-US" w:eastAsia="zh-CN"/>
          </w:rPr>
          <w:tab/>
          <w:t>MSD analysis for DC</w:t>
        </w:r>
      </w:ins>
    </w:p>
    <w:p w14:paraId="4228DB6B" w14:textId="77777777" w:rsidR="00195C70" w:rsidRPr="00035EFD" w:rsidRDefault="00195C70" w:rsidP="00195C70">
      <w:pPr>
        <w:keepNext/>
        <w:rPr>
          <w:ins w:id="130" w:author="Author"/>
          <w:rFonts w:eastAsia="MS Mincho"/>
          <w:lang w:val="en-US" w:eastAsia="zh-CN"/>
        </w:rPr>
      </w:pPr>
      <w:ins w:id="131" w:author="Autho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6.1</w:t>
        </w:r>
        <w:r>
          <w:rPr>
            <w:rFonts w:eastAsia="MS Mincho"/>
            <w:lang w:val="en-US"/>
          </w:rPr>
          <w:t>.x.4</w:t>
        </w:r>
        <w:r w:rsidRPr="00035EFD">
          <w:rPr>
            <w:rFonts w:eastAsia="MS Mincho"/>
            <w:lang w:val="en-US"/>
          </w:rPr>
          <w:t>-1</w:t>
        </w:r>
      </w:ins>
    </w:p>
    <w:p w14:paraId="34767FB9" w14:textId="77777777" w:rsidR="00195C70" w:rsidRPr="00035EFD" w:rsidRDefault="00195C70" w:rsidP="00195C70">
      <w:pPr>
        <w:keepNext/>
        <w:keepLines/>
        <w:spacing w:before="60"/>
        <w:jc w:val="center"/>
        <w:rPr>
          <w:ins w:id="132" w:author="Author"/>
          <w:rFonts w:ascii="Arial" w:eastAsia="MS Mincho" w:hAnsi="Arial"/>
          <w:b/>
          <w:lang w:eastAsia="zh-CN"/>
        </w:rPr>
      </w:pPr>
      <w:ins w:id="133" w:author="Author">
        <w:r w:rsidRPr="00035EFD">
          <w:rPr>
            <w:rFonts w:ascii="Arial" w:eastAsia="MS Mincho" w:hAnsi="Arial"/>
            <w:b/>
            <w:lang w:eastAsia="zh-CN"/>
          </w:rPr>
          <w:t xml:space="preserve">Table </w:t>
        </w:r>
        <w:r w:rsidRPr="00035EFD">
          <w:rPr>
            <w:rFonts w:ascii="Arial" w:eastAsia="MS Mincho" w:hAnsi="Arial" w:hint="eastAsia"/>
            <w:b/>
            <w:lang w:eastAsia="zh-CN"/>
          </w:rPr>
          <w:t>6.1</w:t>
        </w:r>
        <w:r>
          <w:rPr>
            <w:rFonts w:ascii="Arial" w:eastAsia="MS Mincho" w:hAnsi="Arial" w:hint="eastAsia"/>
            <w:b/>
            <w:lang w:eastAsia="zh-CN"/>
          </w:rPr>
          <w:t>.x.</w:t>
        </w:r>
        <w:r>
          <w:rPr>
            <w:rFonts w:ascii="Arial" w:eastAsia="MS Mincho" w:hAnsi="Arial"/>
            <w:b/>
            <w:lang w:eastAsia="zh-CN"/>
          </w:rPr>
          <w:t>4</w:t>
        </w:r>
        <w:r w:rsidRPr="00035EFD">
          <w:rPr>
            <w:rFonts w:ascii="Arial" w:eastAsia="MS Mincho" w:hAnsi="Arial"/>
            <w:b/>
            <w:lang w:eastAsia="zh-CN"/>
          </w:rPr>
          <w:t xml:space="preserve">-1: </w:t>
        </w:r>
        <w:r w:rsidRPr="00035EFD">
          <w:rPr>
            <w:rFonts w:ascii="Arial" w:eastAsia="MS Mincho" w:hAnsi="Arial" w:hint="eastAsia"/>
            <w:b/>
            <w:lang w:eastAsia="zh-CN"/>
          </w:rPr>
          <w:t>H</w:t>
        </w:r>
        <w:r w:rsidRPr="00035EFD">
          <w:rPr>
            <w:rFonts w:ascii="Arial" w:eastAsia="MS Mincho" w:hAnsi="Arial"/>
            <w:b/>
            <w:lang w:eastAsia="zh-CN"/>
          </w:rPr>
          <w:t xml:space="preserve">armonic and IMD </w:t>
        </w:r>
        <w:r w:rsidRPr="00035EFD">
          <w:rPr>
            <w:rFonts w:ascii="Arial" w:eastAsia="MS Mincho"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C70" w:rsidRPr="00035EFD" w14:paraId="79C4C9CA" w14:textId="77777777" w:rsidTr="001E2816">
        <w:trPr>
          <w:trHeight w:val="266"/>
          <w:ins w:id="134" w:author="Author"/>
        </w:trPr>
        <w:tc>
          <w:tcPr>
            <w:tcW w:w="3261" w:type="dxa"/>
            <w:shd w:val="clear" w:color="auto" w:fill="auto"/>
            <w:tcMar>
              <w:left w:w="57" w:type="dxa"/>
              <w:right w:w="57" w:type="dxa"/>
            </w:tcMar>
            <w:vAlign w:val="center"/>
          </w:tcPr>
          <w:p w14:paraId="410EAC9B" w14:textId="77777777" w:rsidR="00195C70" w:rsidRPr="00035EFD" w:rsidRDefault="00195C70" w:rsidP="001E2816">
            <w:pPr>
              <w:keepNext/>
              <w:keepLines/>
              <w:spacing w:after="0"/>
              <w:jc w:val="center"/>
              <w:rPr>
                <w:ins w:id="135" w:author="Author"/>
                <w:rFonts w:ascii="Arial" w:hAnsi="Arial"/>
                <w:b/>
                <w:sz w:val="18"/>
                <w:lang w:val="en-US"/>
              </w:rPr>
            </w:pPr>
            <w:ins w:id="136" w:author="Author">
              <w:r w:rsidRPr="00035EFD">
                <w:rPr>
                  <w:rFonts w:ascii="Arial" w:hAnsi="Arial" w:hint="eastAsia"/>
                  <w:b/>
                  <w:sz w:val="18"/>
                  <w:lang w:val="en-US"/>
                </w:rPr>
                <w:lastRenderedPageBreak/>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ins>
          </w:p>
        </w:tc>
        <w:tc>
          <w:tcPr>
            <w:tcW w:w="1843" w:type="dxa"/>
            <w:shd w:val="clear" w:color="auto" w:fill="auto"/>
            <w:tcMar>
              <w:left w:w="28" w:type="dxa"/>
              <w:right w:w="28" w:type="dxa"/>
            </w:tcMar>
            <w:vAlign w:val="center"/>
          </w:tcPr>
          <w:p w14:paraId="6B008C53" w14:textId="77777777" w:rsidR="00195C70" w:rsidRPr="00035EFD" w:rsidRDefault="00195C70" w:rsidP="001E2816">
            <w:pPr>
              <w:keepNext/>
              <w:keepLines/>
              <w:spacing w:after="0"/>
              <w:jc w:val="center"/>
              <w:rPr>
                <w:ins w:id="137" w:author="Author"/>
                <w:rFonts w:ascii="Arial" w:hAnsi="Arial"/>
                <w:b/>
                <w:sz w:val="18"/>
                <w:lang w:val="en-US"/>
              </w:rPr>
            </w:pPr>
            <w:ins w:id="138"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0F143A13" w14:textId="77777777" w:rsidR="00195C70" w:rsidRPr="00035EFD" w:rsidRDefault="00195C70" w:rsidP="001E2816">
            <w:pPr>
              <w:keepNext/>
              <w:keepLines/>
              <w:spacing w:after="0"/>
              <w:jc w:val="center"/>
              <w:rPr>
                <w:ins w:id="139" w:author="Author"/>
                <w:rFonts w:ascii="Arial" w:hAnsi="Arial"/>
                <w:b/>
                <w:sz w:val="18"/>
                <w:lang w:val="en-US"/>
              </w:rPr>
            </w:pPr>
            <w:ins w:id="140" w:author="Autho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ins>
          </w:p>
        </w:tc>
        <w:tc>
          <w:tcPr>
            <w:tcW w:w="1842" w:type="dxa"/>
            <w:shd w:val="clear" w:color="auto" w:fill="auto"/>
            <w:tcMar>
              <w:left w:w="28" w:type="dxa"/>
              <w:right w:w="28" w:type="dxa"/>
            </w:tcMar>
            <w:vAlign w:val="center"/>
          </w:tcPr>
          <w:p w14:paraId="1604B05D" w14:textId="77777777" w:rsidR="00195C70" w:rsidRPr="00035EFD" w:rsidRDefault="00195C70" w:rsidP="001E2816">
            <w:pPr>
              <w:keepNext/>
              <w:keepLines/>
              <w:spacing w:after="0"/>
              <w:jc w:val="center"/>
              <w:rPr>
                <w:ins w:id="141" w:author="Author"/>
                <w:rFonts w:ascii="Arial" w:hAnsi="Arial"/>
                <w:b/>
                <w:sz w:val="18"/>
                <w:lang w:val="en-US"/>
              </w:rPr>
            </w:pPr>
            <w:ins w:id="142"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ins>
          </w:p>
        </w:tc>
        <w:tc>
          <w:tcPr>
            <w:tcW w:w="1843" w:type="dxa"/>
            <w:shd w:val="clear" w:color="auto" w:fill="auto"/>
            <w:tcMar>
              <w:left w:w="28" w:type="dxa"/>
              <w:right w:w="28" w:type="dxa"/>
            </w:tcMar>
            <w:vAlign w:val="center"/>
          </w:tcPr>
          <w:p w14:paraId="4CEEA1DF" w14:textId="77777777" w:rsidR="00195C70" w:rsidRPr="00035EFD" w:rsidRDefault="00195C70" w:rsidP="001E2816">
            <w:pPr>
              <w:keepNext/>
              <w:keepLines/>
              <w:spacing w:after="0"/>
              <w:jc w:val="center"/>
              <w:rPr>
                <w:ins w:id="143" w:author="Author"/>
                <w:rFonts w:ascii="Arial" w:hAnsi="Arial"/>
                <w:b/>
                <w:sz w:val="18"/>
                <w:lang w:val="en-US"/>
              </w:rPr>
            </w:pPr>
            <w:ins w:id="144" w:author="Autho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ins>
          </w:p>
        </w:tc>
      </w:tr>
      <w:tr w:rsidR="00195C70" w:rsidRPr="00035EFD" w14:paraId="5264A6E8" w14:textId="77777777" w:rsidTr="001E2816">
        <w:trPr>
          <w:trHeight w:val="187"/>
          <w:ins w:id="145" w:author="Author"/>
        </w:trPr>
        <w:tc>
          <w:tcPr>
            <w:tcW w:w="3261" w:type="dxa"/>
            <w:shd w:val="clear" w:color="auto" w:fill="auto"/>
            <w:tcMar>
              <w:left w:w="57" w:type="dxa"/>
              <w:right w:w="57" w:type="dxa"/>
            </w:tcMar>
            <w:vAlign w:val="center"/>
          </w:tcPr>
          <w:p w14:paraId="0D7E4C29" w14:textId="77777777" w:rsidR="00195C70" w:rsidRPr="00F03E82" w:rsidRDefault="00195C70" w:rsidP="001E2816">
            <w:pPr>
              <w:keepNext/>
              <w:keepLines/>
              <w:spacing w:after="0"/>
              <w:rPr>
                <w:ins w:id="146" w:author="Author"/>
                <w:rFonts w:ascii="Arial" w:hAnsi="Arial"/>
                <w:sz w:val="16"/>
                <w:szCs w:val="16"/>
                <w:lang w:val="en-US"/>
              </w:rPr>
            </w:pPr>
            <w:ins w:id="147" w:author="Author">
              <w:r w:rsidRPr="00F03E82">
                <w:rPr>
                  <w:rFonts w:ascii="Arial" w:hAnsi="Arial" w:cs="Arial"/>
                  <w:sz w:val="16"/>
                  <w:szCs w:val="18"/>
                </w:rPr>
                <w:t>UL frequency (MHz)</w:t>
              </w:r>
            </w:ins>
          </w:p>
        </w:tc>
        <w:tc>
          <w:tcPr>
            <w:tcW w:w="1843" w:type="dxa"/>
            <w:tcBorders>
              <w:bottom w:val="single" w:sz="4" w:space="0" w:color="auto"/>
            </w:tcBorders>
            <w:shd w:val="clear" w:color="auto" w:fill="auto"/>
            <w:tcMar>
              <w:left w:w="28" w:type="dxa"/>
              <w:right w:w="28" w:type="dxa"/>
            </w:tcMar>
            <w:vAlign w:val="center"/>
          </w:tcPr>
          <w:p w14:paraId="413C8B73" w14:textId="77777777" w:rsidR="00195C70" w:rsidRPr="00F03E82" w:rsidRDefault="00195C70" w:rsidP="001E2816">
            <w:pPr>
              <w:keepNext/>
              <w:keepLines/>
              <w:spacing w:after="0"/>
              <w:jc w:val="center"/>
              <w:rPr>
                <w:ins w:id="148" w:author="Author"/>
                <w:rFonts w:ascii="Arial" w:hAnsi="Arial"/>
                <w:sz w:val="16"/>
                <w:szCs w:val="16"/>
                <w:lang w:val="en-US"/>
              </w:rPr>
            </w:pPr>
            <w:ins w:id="149" w:author="Author">
              <w:r w:rsidRPr="00F03E82">
                <w:rPr>
                  <w:rFonts w:ascii="Arial" w:hAnsi="Arial" w:cs="Arial"/>
                  <w:sz w:val="16"/>
                  <w:szCs w:val="18"/>
                </w:rPr>
                <w:t>1850</w:t>
              </w:r>
            </w:ins>
          </w:p>
        </w:tc>
        <w:tc>
          <w:tcPr>
            <w:tcW w:w="1843" w:type="dxa"/>
            <w:tcBorders>
              <w:bottom w:val="single" w:sz="4" w:space="0" w:color="auto"/>
            </w:tcBorders>
            <w:shd w:val="clear" w:color="auto" w:fill="auto"/>
            <w:tcMar>
              <w:left w:w="28" w:type="dxa"/>
              <w:right w:w="28" w:type="dxa"/>
            </w:tcMar>
            <w:vAlign w:val="center"/>
          </w:tcPr>
          <w:p w14:paraId="4ABE8A5A" w14:textId="77777777" w:rsidR="00195C70" w:rsidRPr="00F03E82" w:rsidRDefault="00195C70" w:rsidP="001E2816">
            <w:pPr>
              <w:keepNext/>
              <w:keepLines/>
              <w:spacing w:after="0"/>
              <w:jc w:val="center"/>
              <w:rPr>
                <w:ins w:id="150" w:author="Author"/>
                <w:rFonts w:ascii="Arial" w:hAnsi="Arial"/>
                <w:sz w:val="16"/>
                <w:szCs w:val="16"/>
                <w:lang w:val="en-US"/>
              </w:rPr>
            </w:pPr>
            <w:ins w:id="151" w:author="Author">
              <w:r w:rsidRPr="00F03E82">
                <w:rPr>
                  <w:rFonts w:ascii="Arial" w:hAnsi="Arial" w:cs="Arial"/>
                  <w:sz w:val="16"/>
                  <w:szCs w:val="18"/>
                </w:rPr>
                <w:t>1910</w:t>
              </w:r>
            </w:ins>
          </w:p>
        </w:tc>
        <w:tc>
          <w:tcPr>
            <w:tcW w:w="1842" w:type="dxa"/>
            <w:tcBorders>
              <w:bottom w:val="single" w:sz="4" w:space="0" w:color="auto"/>
            </w:tcBorders>
            <w:shd w:val="clear" w:color="auto" w:fill="auto"/>
            <w:tcMar>
              <w:left w:w="28" w:type="dxa"/>
              <w:right w:w="28" w:type="dxa"/>
            </w:tcMar>
            <w:vAlign w:val="center"/>
          </w:tcPr>
          <w:p w14:paraId="0ACE74CB" w14:textId="77777777" w:rsidR="00195C70" w:rsidRPr="00F03E82" w:rsidRDefault="00195C70" w:rsidP="001E2816">
            <w:pPr>
              <w:keepNext/>
              <w:keepLines/>
              <w:spacing w:after="0"/>
              <w:jc w:val="center"/>
              <w:rPr>
                <w:ins w:id="152" w:author="Author"/>
                <w:rFonts w:ascii="Arial" w:hAnsi="Arial"/>
                <w:sz w:val="16"/>
                <w:szCs w:val="16"/>
                <w:lang w:val="en-US"/>
              </w:rPr>
            </w:pPr>
            <w:ins w:id="153" w:author="Author">
              <w:r w:rsidRPr="00F03E82">
                <w:rPr>
                  <w:rFonts w:ascii="Arial" w:hAnsi="Arial" w:cs="Arial"/>
                  <w:sz w:val="16"/>
                  <w:szCs w:val="18"/>
                </w:rPr>
                <w:t>703</w:t>
              </w:r>
            </w:ins>
          </w:p>
        </w:tc>
        <w:tc>
          <w:tcPr>
            <w:tcW w:w="1843" w:type="dxa"/>
            <w:tcBorders>
              <w:bottom w:val="single" w:sz="4" w:space="0" w:color="auto"/>
            </w:tcBorders>
            <w:shd w:val="clear" w:color="auto" w:fill="auto"/>
            <w:tcMar>
              <w:left w:w="28" w:type="dxa"/>
              <w:right w:w="28" w:type="dxa"/>
            </w:tcMar>
            <w:vAlign w:val="center"/>
          </w:tcPr>
          <w:p w14:paraId="2D6337E9" w14:textId="77777777" w:rsidR="00195C70" w:rsidRPr="00F03E82" w:rsidRDefault="00195C70" w:rsidP="001E2816">
            <w:pPr>
              <w:keepNext/>
              <w:keepLines/>
              <w:spacing w:after="0"/>
              <w:jc w:val="center"/>
              <w:rPr>
                <w:ins w:id="154" w:author="Author"/>
                <w:rFonts w:ascii="Arial" w:hAnsi="Arial"/>
                <w:sz w:val="16"/>
                <w:szCs w:val="16"/>
                <w:lang w:val="en-US"/>
              </w:rPr>
            </w:pPr>
            <w:ins w:id="155" w:author="Author">
              <w:r w:rsidRPr="00F03E82">
                <w:rPr>
                  <w:rFonts w:ascii="Arial" w:hAnsi="Arial" w:cs="Arial"/>
                  <w:sz w:val="16"/>
                  <w:szCs w:val="18"/>
                </w:rPr>
                <w:t>748</w:t>
              </w:r>
            </w:ins>
          </w:p>
        </w:tc>
      </w:tr>
      <w:tr w:rsidR="00195C70" w:rsidRPr="00035EFD" w14:paraId="2F6098E6" w14:textId="77777777" w:rsidTr="001E2816">
        <w:trPr>
          <w:trHeight w:val="187"/>
          <w:ins w:id="156" w:author="Author"/>
        </w:trPr>
        <w:tc>
          <w:tcPr>
            <w:tcW w:w="3261" w:type="dxa"/>
            <w:shd w:val="clear" w:color="auto" w:fill="auto"/>
            <w:tcMar>
              <w:left w:w="57" w:type="dxa"/>
              <w:right w:w="57" w:type="dxa"/>
            </w:tcMar>
            <w:vAlign w:val="center"/>
          </w:tcPr>
          <w:p w14:paraId="7A63F422" w14:textId="77777777" w:rsidR="00195C70" w:rsidRPr="00F03E82" w:rsidRDefault="00195C70" w:rsidP="001E2816">
            <w:pPr>
              <w:keepNext/>
              <w:keepLines/>
              <w:spacing w:after="0"/>
              <w:rPr>
                <w:ins w:id="157" w:author="Author"/>
                <w:rFonts w:ascii="Arial" w:hAnsi="Arial"/>
                <w:sz w:val="16"/>
                <w:szCs w:val="16"/>
                <w:lang w:val="en-US"/>
              </w:rPr>
            </w:pPr>
            <w:ins w:id="158"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6799C518" w14:textId="77777777" w:rsidR="00195C70" w:rsidRPr="00F03E82" w:rsidRDefault="00195C70" w:rsidP="001E2816">
            <w:pPr>
              <w:keepNext/>
              <w:keepLines/>
              <w:spacing w:after="0"/>
              <w:jc w:val="center"/>
              <w:rPr>
                <w:ins w:id="159" w:author="Author"/>
                <w:rFonts w:ascii="Arial" w:hAnsi="Arial"/>
                <w:sz w:val="16"/>
                <w:szCs w:val="16"/>
                <w:lang w:val="en-US"/>
              </w:rPr>
            </w:pPr>
            <w:ins w:id="160" w:author="Author">
              <w:r w:rsidRPr="00F03E82">
                <w:rPr>
                  <w:rFonts w:ascii="Arial" w:hAnsi="Arial" w:cs="Arial"/>
                  <w:sz w:val="16"/>
                  <w:szCs w:val="18"/>
                </w:rPr>
                <w:t>2*fx_low</w:t>
              </w:r>
            </w:ins>
          </w:p>
        </w:tc>
        <w:tc>
          <w:tcPr>
            <w:tcW w:w="1843" w:type="dxa"/>
            <w:tcBorders>
              <w:bottom w:val="single" w:sz="4" w:space="0" w:color="auto"/>
            </w:tcBorders>
            <w:shd w:val="clear" w:color="auto" w:fill="auto"/>
            <w:tcMar>
              <w:left w:w="28" w:type="dxa"/>
              <w:right w:w="28" w:type="dxa"/>
            </w:tcMar>
            <w:vAlign w:val="center"/>
          </w:tcPr>
          <w:p w14:paraId="112B1698" w14:textId="77777777" w:rsidR="00195C70" w:rsidRPr="00F03E82" w:rsidRDefault="00195C70" w:rsidP="001E2816">
            <w:pPr>
              <w:keepNext/>
              <w:keepLines/>
              <w:spacing w:after="0"/>
              <w:jc w:val="center"/>
              <w:rPr>
                <w:ins w:id="161" w:author="Author"/>
                <w:rFonts w:ascii="Arial" w:hAnsi="Arial"/>
                <w:sz w:val="16"/>
                <w:szCs w:val="16"/>
                <w:lang w:val="en-US"/>
              </w:rPr>
            </w:pPr>
            <w:ins w:id="162" w:author="Author">
              <w:r w:rsidRPr="00F03E82">
                <w:rPr>
                  <w:rFonts w:ascii="Arial" w:hAnsi="Arial" w:cs="Arial"/>
                  <w:sz w:val="16"/>
                  <w:szCs w:val="18"/>
                </w:rPr>
                <w:t>2*fx_high</w:t>
              </w:r>
            </w:ins>
          </w:p>
        </w:tc>
        <w:tc>
          <w:tcPr>
            <w:tcW w:w="1842" w:type="dxa"/>
            <w:tcBorders>
              <w:bottom w:val="single" w:sz="4" w:space="0" w:color="auto"/>
            </w:tcBorders>
            <w:shd w:val="clear" w:color="auto" w:fill="auto"/>
            <w:tcMar>
              <w:left w:w="28" w:type="dxa"/>
              <w:right w:w="28" w:type="dxa"/>
            </w:tcMar>
            <w:vAlign w:val="center"/>
          </w:tcPr>
          <w:p w14:paraId="3D0E75C6" w14:textId="77777777" w:rsidR="00195C70" w:rsidRPr="00F03E82" w:rsidRDefault="00195C70" w:rsidP="001E2816">
            <w:pPr>
              <w:keepNext/>
              <w:keepLines/>
              <w:spacing w:after="0"/>
              <w:jc w:val="center"/>
              <w:rPr>
                <w:ins w:id="163" w:author="Author"/>
                <w:rFonts w:ascii="Arial" w:hAnsi="Arial"/>
                <w:sz w:val="16"/>
                <w:szCs w:val="16"/>
                <w:lang w:val="en-US"/>
              </w:rPr>
            </w:pPr>
            <w:ins w:id="164" w:author="Author">
              <w:r w:rsidRPr="00F03E82">
                <w:rPr>
                  <w:rFonts w:ascii="Arial" w:hAnsi="Arial" w:cs="Arial"/>
                  <w:sz w:val="16"/>
                  <w:szCs w:val="18"/>
                </w:rPr>
                <w:t>2* fy_low</w:t>
              </w:r>
            </w:ins>
          </w:p>
        </w:tc>
        <w:tc>
          <w:tcPr>
            <w:tcW w:w="1843" w:type="dxa"/>
            <w:tcBorders>
              <w:bottom w:val="single" w:sz="4" w:space="0" w:color="auto"/>
            </w:tcBorders>
            <w:shd w:val="clear" w:color="auto" w:fill="auto"/>
            <w:tcMar>
              <w:left w:w="28" w:type="dxa"/>
              <w:right w:w="28" w:type="dxa"/>
            </w:tcMar>
            <w:vAlign w:val="center"/>
          </w:tcPr>
          <w:p w14:paraId="6EC8FB61" w14:textId="77777777" w:rsidR="00195C70" w:rsidRPr="00F03E82" w:rsidRDefault="00195C70" w:rsidP="001E2816">
            <w:pPr>
              <w:keepNext/>
              <w:keepLines/>
              <w:spacing w:after="0"/>
              <w:jc w:val="center"/>
              <w:rPr>
                <w:ins w:id="165" w:author="Author"/>
                <w:rFonts w:ascii="Arial" w:hAnsi="Arial"/>
                <w:sz w:val="16"/>
                <w:szCs w:val="16"/>
                <w:lang w:val="en-US"/>
              </w:rPr>
            </w:pPr>
            <w:ins w:id="166" w:author="Author">
              <w:r w:rsidRPr="00F03E82">
                <w:rPr>
                  <w:rFonts w:ascii="Arial" w:hAnsi="Arial" w:cs="Arial"/>
                  <w:sz w:val="16"/>
                  <w:szCs w:val="18"/>
                </w:rPr>
                <w:t>2* fy_high</w:t>
              </w:r>
            </w:ins>
          </w:p>
        </w:tc>
      </w:tr>
      <w:tr w:rsidR="00195C70" w:rsidRPr="00035EFD" w14:paraId="68826011" w14:textId="77777777" w:rsidTr="001E2816">
        <w:trPr>
          <w:trHeight w:val="187"/>
          <w:ins w:id="167" w:author="Author"/>
        </w:trPr>
        <w:tc>
          <w:tcPr>
            <w:tcW w:w="3261" w:type="dxa"/>
            <w:shd w:val="clear" w:color="auto" w:fill="auto"/>
            <w:tcMar>
              <w:left w:w="57" w:type="dxa"/>
              <w:right w:w="57" w:type="dxa"/>
            </w:tcMar>
            <w:vAlign w:val="center"/>
          </w:tcPr>
          <w:p w14:paraId="27D66F52" w14:textId="77777777" w:rsidR="00195C70" w:rsidRPr="00F03E82" w:rsidRDefault="00195C70" w:rsidP="001E2816">
            <w:pPr>
              <w:keepNext/>
              <w:keepLines/>
              <w:spacing w:after="0"/>
              <w:rPr>
                <w:ins w:id="168" w:author="Author"/>
                <w:rFonts w:ascii="Arial" w:hAnsi="Arial"/>
                <w:sz w:val="16"/>
                <w:szCs w:val="16"/>
                <w:lang w:val="en-US"/>
              </w:rPr>
            </w:pPr>
            <w:ins w:id="169"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 (MHz) </w:t>
              </w:r>
            </w:ins>
          </w:p>
        </w:tc>
        <w:tc>
          <w:tcPr>
            <w:tcW w:w="1843" w:type="dxa"/>
            <w:tcBorders>
              <w:bottom w:val="single" w:sz="4" w:space="0" w:color="auto"/>
            </w:tcBorders>
            <w:shd w:val="clear" w:color="auto" w:fill="auto"/>
            <w:tcMar>
              <w:left w:w="28" w:type="dxa"/>
              <w:right w:w="28" w:type="dxa"/>
            </w:tcMar>
            <w:vAlign w:val="center"/>
          </w:tcPr>
          <w:p w14:paraId="6879665E" w14:textId="77777777" w:rsidR="00195C70" w:rsidRPr="00F03E82" w:rsidRDefault="00195C70" w:rsidP="001E2816">
            <w:pPr>
              <w:keepNext/>
              <w:keepLines/>
              <w:spacing w:after="0"/>
              <w:jc w:val="center"/>
              <w:rPr>
                <w:ins w:id="170" w:author="Author"/>
                <w:rFonts w:ascii="Arial" w:hAnsi="Arial"/>
                <w:sz w:val="16"/>
                <w:szCs w:val="16"/>
                <w:lang w:val="en-US"/>
              </w:rPr>
            </w:pPr>
            <w:ins w:id="171" w:author="Author">
              <w:r w:rsidRPr="00F03E82">
                <w:rPr>
                  <w:rFonts w:ascii="Arial" w:hAnsi="Arial" w:cs="Arial"/>
                  <w:sz w:val="16"/>
                  <w:szCs w:val="18"/>
                </w:rPr>
                <w:t>3700</w:t>
              </w:r>
            </w:ins>
          </w:p>
        </w:tc>
        <w:tc>
          <w:tcPr>
            <w:tcW w:w="1843" w:type="dxa"/>
            <w:tcBorders>
              <w:bottom w:val="single" w:sz="4" w:space="0" w:color="auto"/>
            </w:tcBorders>
            <w:shd w:val="clear" w:color="auto" w:fill="auto"/>
            <w:vAlign w:val="center"/>
          </w:tcPr>
          <w:p w14:paraId="14590C3A" w14:textId="77777777" w:rsidR="00195C70" w:rsidRPr="00F03E82" w:rsidRDefault="00195C70" w:rsidP="001E2816">
            <w:pPr>
              <w:keepNext/>
              <w:keepLines/>
              <w:spacing w:after="0"/>
              <w:jc w:val="center"/>
              <w:rPr>
                <w:ins w:id="172" w:author="Author"/>
                <w:rFonts w:ascii="Arial" w:hAnsi="Arial"/>
                <w:sz w:val="16"/>
                <w:szCs w:val="16"/>
                <w:lang w:val="en-US"/>
              </w:rPr>
            </w:pPr>
            <w:ins w:id="173" w:author="Author">
              <w:r w:rsidRPr="00F03E82">
                <w:rPr>
                  <w:rFonts w:ascii="Arial" w:hAnsi="Arial" w:cs="Arial"/>
                  <w:sz w:val="16"/>
                  <w:szCs w:val="18"/>
                </w:rPr>
                <w:t>3820</w:t>
              </w:r>
            </w:ins>
          </w:p>
        </w:tc>
        <w:tc>
          <w:tcPr>
            <w:tcW w:w="1842" w:type="dxa"/>
            <w:tcBorders>
              <w:bottom w:val="single" w:sz="4" w:space="0" w:color="auto"/>
            </w:tcBorders>
            <w:shd w:val="clear" w:color="auto" w:fill="auto"/>
            <w:vAlign w:val="center"/>
          </w:tcPr>
          <w:p w14:paraId="3736CC03" w14:textId="77777777" w:rsidR="00195C70" w:rsidRPr="00F03E82" w:rsidRDefault="00195C70" w:rsidP="001E2816">
            <w:pPr>
              <w:keepNext/>
              <w:keepLines/>
              <w:spacing w:after="0"/>
              <w:jc w:val="center"/>
              <w:rPr>
                <w:ins w:id="174" w:author="Author"/>
                <w:rFonts w:ascii="Arial" w:hAnsi="Arial"/>
                <w:sz w:val="16"/>
                <w:szCs w:val="16"/>
                <w:lang w:val="en-US"/>
              </w:rPr>
            </w:pPr>
            <w:ins w:id="175" w:author="Author">
              <w:r w:rsidRPr="00F03E82">
                <w:rPr>
                  <w:rFonts w:ascii="Arial" w:hAnsi="Arial" w:cs="Arial"/>
                  <w:sz w:val="16"/>
                  <w:szCs w:val="18"/>
                </w:rPr>
                <w:t>1406</w:t>
              </w:r>
            </w:ins>
          </w:p>
        </w:tc>
        <w:tc>
          <w:tcPr>
            <w:tcW w:w="1843" w:type="dxa"/>
            <w:tcBorders>
              <w:bottom w:val="single" w:sz="4" w:space="0" w:color="auto"/>
            </w:tcBorders>
            <w:shd w:val="clear" w:color="auto" w:fill="auto"/>
            <w:vAlign w:val="center"/>
          </w:tcPr>
          <w:p w14:paraId="4C3D58BE" w14:textId="77777777" w:rsidR="00195C70" w:rsidRPr="00F03E82" w:rsidRDefault="00195C70" w:rsidP="001E2816">
            <w:pPr>
              <w:keepNext/>
              <w:keepLines/>
              <w:spacing w:after="0"/>
              <w:jc w:val="center"/>
              <w:rPr>
                <w:ins w:id="176" w:author="Author"/>
                <w:rFonts w:ascii="Arial" w:hAnsi="Arial"/>
                <w:sz w:val="16"/>
                <w:szCs w:val="16"/>
                <w:lang w:val="en-US"/>
              </w:rPr>
            </w:pPr>
            <w:ins w:id="177" w:author="Author">
              <w:r w:rsidRPr="00F03E82">
                <w:rPr>
                  <w:rFonts w:ascii="Arial" w:hAnsi="Arial" w:cs="Arial"/>
                  <w:sz w:val="16"/>
                  <w:szCs w:val="18"/>
                </w:rPr>
                <w:t>1496</w:t>
              </w:r>
            </w:ins>
          </w:p>
        </w:tc>
      </w:tr>
      <w:tr w:rsidR="00195C70" w:rsidRPr="00035EFD" w14:paraId="4E21538A" w14:textId="77777777" w:rsidTr="001E2816">
        <w:trPr>
          <w:trHeight w:val="187"/>
          <w:ins w:id="178" w:author="Author"/>
        </w:trPr>
        <w:tc>
          <w:tcPr>
            <w:tcW w:w="3261" w:type="dxa"/>
            <w:shd w:val="clear" w:color="auto" w:fill="auto"/>
            <w:tcMar>
              <w:left w:w="57" w:type="dxa"/>
              <w:right w:w="57" w:type="dxa"/>
            </w:tcMar>
            <w:vAlign w:val="center"/>
          </w:tcPr>
          <w:p w14:paraId="6CAC4D5B" w14:textId="77777777" w:rsidR="00195C70" w:rsidRPr="00F03E82" w:rsidRDefault="00195C70" w:rsidP="001E2816">
            <w:pPr>
              <w:keepNext/>
              <w:keepLines/>
              <w:spacing w:after="0"/>
              <w:rPr>
                <w:ins w:id="179" w:author="Author"/>
                <w:rFonts w:ascii="Arial" w:hAnsi="Arial"/>
                <w:sz w:val="16"/>
                <w:szCs w:val="16"/>
                <w:lang w:val="en-US"/>
              </w:rPr>
            </w:pPr>
            <w:ins w:id="180" w:author="Author">
              <w:r w:rsidRPr="00F03E82">
                <w:rPr>
                  <w:rFonts w:ascii="Arial" w:hAnsi="Arial" w:cs="Arial"/>
                  <w:sz w:val="16"/>
                  <w:szCs w:val="18"/>
                </w:rPr>
                <w:t>3</w:t>
              </w:r>
              <w:r w:rsidRPr="00F03E82">
                <w:rPr>
                  <w:rFonts w:ascii="Arial" w:hAnsi="Arial" w:cs="Arial"/>
                  <w:sz w:val="16"/>
                  <w:szCs w:val="18"/>
                  <w:vertAlign w:val="superscript"/>
                </w:rPr>
                <w:t>rd</w:t>
              </w:r>
              <w:r w:rsidRPr="00F03E82">
                <w:rPr>
                  <w:rFonts w:ascii="Arial" w:hAnsi="Arial" w:cs="Arial"/>
                  <w:sz w:val="16"/>
                  <w:szCs w:val="18"/>
                </w:rPr>
                <w:t xml:space="preserve"> harmonics frequency limits</w:t>
              </w:r>
            </w:ins>
          </w:p>
        </w:tc>
        <w:tc>
          <w:tcPr>
            <w:tcW w:w="1843" w:type="dxa"/>
            <w:tcBorders>
              <w:bottom w:val="single" w:sz="4" w:space="0" w:color="auto"/>
            </w:tcBorders>
            <w:shd w:val="clear" w:color="auto" w:fill="auto"/>
            <w:tcMar>
              <w:left w:w="28" w:type="dxa"/>
              <w:right w:w="28" w:type="dxa"/>
            </w:tcMar>
            <w:vAlign w:val="center"/>
          </w:tcPr>
          <w:p w14:paraId="29208C74" w14:textId="77777777" w:rsidR="00195C70" w:rsidRPr="00F03E82" w:rsidRDefault="00195C70" w:rsidP="001E2816">
            <w:pPr>
              <w:keepNext/>
              <w:keepLines/>
              <w:spacing w:after="0"/>
              <w:jc w:val="center"/>
              <w:rPr>
                <w:ins w:id="181" w:author="Author"/>
                <w:rFonts w:ascii="Arial" w:hAnsi="Arial"/>
                <w:sz w:val="16"/>
                <w:szCs w:val="16"/>
                <w:lang w:val="en-US"/>
              </w:rPr>
            </w:pPr>
            <w:ins w:id="182" w:author="Author">
              <w:r w:rsidRPr="00F03E82">
                <w:rPr>
                  <w:rFonts w:ascii="Arial" w:hAnsi="Arial" w:cs="Arial"/>
                  <w:sz w:val="16"/>
                  <w:szCs w:val="18"/>
                </w:rPr>
                <w:t>3*fx_low</w:t>
              </w:r>
            </w:ins>
          </w:p>
        </w:tc>
        <w:tc>
          <w:tcPr>
            <w:tcW w:w="1843" w:type="dxa"/>
            <w:tcBorders>
              <w:bottom w:val="single" w:sz="4" w:space="0" w:color="auto"/>
            </w:tcBorders>
            <w:shd w:val="clear" w:color="auto" w:fill="auto"/>
            <w:vAlign w:val="center"/>
          </w:tcPr>
          <w:p w14:paraId="60B9034C" w14:textId="77777777" w:rsidR="00195C70" w:rsidRPr="00F03E82" w:rsidRDefault="00195C70" w:rsidP="001E2816">
            <w:pPr>
              <w:keepNext/>
              <w:keepLines/>
              <w:spacing w:after="0"/>
              <w:jc w:val="center"/>
              <w:rPr>
                <w:ins w:id="183" w:author="Author"/>
                <w:rFonts w:ascii="Arial" w:hAnsi="Arial"/>
                <w:sz w:val="16"/>
                <w:szCs w:val="16"/>
                <w:lang w:val="en-US"/>
              </w:rPr>
            </w:pPr>
            <w:ins w:id="184" w:author="Author">
              <w:r w:rsidRPr="00F03E82">
                <w:rPr>
                  <w:rFonts w:ascii="Arial" w:hAnsi="Arial" w:cs="Arial"/>
                  <w:sz w:val="16"/>
                  <w:szCs w:val="18"/>
                </w:rPr>
                <w:t>3*fx_high</w:t>
              </w:r>
            </w:ins>
          </w:p>
        </w:tc>
        <w:tc>
          <w:tcPr>
            <w:tcW w:w="1842" w:type="dxa"/>
            <w:tcBorders>
              <w:bottom w:val="single" w:sz="4" w:space="0" w:color="auto"/>
            </w:tcBorders>
            <w:shd w:val="clear" w:color="auto" w:fill="auto"/>
            <w:tcMar>
              <w:left w:w="28" w:type="dxa"/>
              <w:right w:w="28" w:type="dxa"/>
            </w:tcMar>
            <w:vAlign w:val="center"/>
          </w:tcPr>
          <w:p w14:paraId="34C06D8D" w14:textId="77777777" w:rsidR="00195C70" w:rsidRPr="00F03E82" w:rsidRDefault="00195C70" w:rsidP="001E2816">
            <w:pPr>
              <w:keepNext/>
              <w:keepLines/>
              <w:spacing w:after="0"/>
              <w:jc w:val="center"/>
              <w:rPr>
                <w:ins w:id="185" w:author="Author"/>
                <w:rFonts w:ascii="Arial" w:hAnsi="Arial"/>
                <w:sz w:val="16"/>
                <w:szCs w:val="16"/>
                <w:lang w:val="en-US"/>
              </w:rPr>
            </w:pPr>
            <w:ins w:id="186" w:author="Author">
              <w:r w:rsidRPr="00F03E82">
                <w:rPr>
                  <w:rFonts w:ascii="Arial" w:hAnsi="Arial" w:cs="Arial"/>
                  <w:sz w:val="16"/>
                  <w:szCs w:val="18"/>
                </w:rPr>
                <w:t>3* fy_low</w:t>
              </w:r>
            </w:ins>
          </w:p>
        </w:tc>
        <w:tc>
          <w:tcPr>
            <w:tcW w:w="1843" w:type="dxa"/>
            <w:tcBorders>
              <w:bottom w:val="single" w:sz="4" w:space="0" w:color="auto"/>
            </w:tcBorders>
            <w:shd w:val="clear" w:color="auto" w:fill="auto"/>
            <w:vAlign w:val="center"/>
          </w:tcPr>
          <w:p w14:paraId="55378620" w14:textId="77777777" w:rsidR="00195C70" w:rsidRPr="00F03E82" w:rsidRDefault="00195C70" w:rsidP="001E2816">
            <w:pPr>
              <w:keepNext/>
              <w:keepLines/>
              <w:spacing w:after="0"/>
              <w:jc w:val="center"/>
              <w:rPr>
                <w:ins w:id="187" w:author="Author"/>
                <w:rFonts w:ascii="Arial" w:hAnsi="Arial"/>
                <w:sz w:val="16"/>
                <w:szCs w:val="16"/>
                <w:lang w:val="en-US"/>
              </w:rPr>
            </w:pPr>
            <w:ins w:id="188" w:author="Author">
              <w:r w:rsidRPr="00F03E82">
                <w:rPr>
                  <w:rFonts w:ascii="Arial" w:hAnsi="Arial" w:cs="Arial"/>
                  <w:sz w:val="16"/>
                  <w:szCs w:val="18"/>
                </w:rPr>
                <w:t>3* fy_high</w:t>
              </w:r>
            </w:ins>
          </w:p>
        </w:tc>
      </w:tr>
      <w:tr w:rsidR="00195C70" w:rsidRPr="00035EFD" w14:paraId="13653F6E" w14:textId="77777777" w:rsidTr="001E2816">
        <w:trPr>
          <w:trHeight w:val="187"/>
          <w:ins w:id="189" w:author="Author"/>
        </w:trPr>
        <w:tc>
          <w:tcPr>
            <w:tcW w:w="3261" w:type="dxa"/>
            <w:shd w:val="clear" w:color="auto" w:fill="auto"/>
            <w:tcMar>
              <w:left w:w="57" w:type="dxa"/>
              <w:right w:w="57" w:type="dxa"/>
            </w:tcMar>
            <w:vAlign w:val="center"/>
          </w:tcPr>
          <w:p w14:paraId="6F8EADC5" w14:textId="77777777" w:rsidR="00195C70" w:rsidRPr="00F03E82" w:rsidRDefault="00195C70" w:rsidP="001E2816">
            <w:pPr>
              <w:keepNext/>
              <w:keepLines/>
              <w:spacing w:after="0"/>
              <w:rPr>
                <w:ins w:id="190" w:author="Author"/>
                <w:rFonts w:ascii="Arial" w:hAnsi="Arial"/>
                <w:sz w:val="16"/>
                <w:szCs w:val="16"/>
                <w:lang w:val="en-US"/>
              </w:rPr>
            </w:pPr>
            <w:ins w:id="191" w:author="Author">
              <w:r w:rsidRPr="00F03E82">
                <w:rPr>
                  <w:rFonts w:ascii="Arial" w:hAnsi="Arial" w:cs="Arial"/>
                  <w:sz w:val="16"/>
                  <w:szCs w:val="18"/>
                </w:rPr>
                <w:t>3</w:t>
              </w:r>
              <w:r w:rsidRPr="00F03E82">
                <w:rPr>
                  <w:rFonts w:ascii="Arial" w:hAnsi="Arial" w:cs="Arial"/>
                  <w:sz w:val="16"/>
                  <w:szCs w:val="18"/>
                  <w:vertAlign w:val="superscript"/>
                </w:rPr>
                <w:t>rd</w:t>
              </w:r>
              <w:r w:rsidRPr="00F03E82">
                <w:rPr>
                  <w:rFonts w:ascii="Arial" w:hAnsi="Arial" w:cs="Arial"/>
                  <w:sz w:val="16"/>
                  <w:szCs w:val="18"/>
                </w:rPr>
                <w:t xml:space="preserve"> harmonics frequency limits (MHz)</w:t>
              </w:r>
            </w:ins>
          </w:p>
        </w:tc>
        <w:tc>
          <w:tcPr>
            <w:tcW w:w="1843" w:type="dxa"/>
            <w:tcBorders>
              <w:bottom w:val="single" w:sz="4" w:space="0" w:color="auto"/>
            </w:tcBorders>
            <w:shd w:val="clear" w:color="auto" w:fill="auto"/>
            <w:tcMar>
              <w:left w:w="28" w:type="dxa"/>
              <w:right w:w="28" w:type="dxa"/>
            </w:tcMar>
            <w:vAlign w:val="center"/>
          </w:tcPr>
          <w:p w14:paraId="4FAD5A33" w14:textId="77777777" w:rsidR="00195C70" w:rsidRPr="00F03E82" w:rsidRDefault="00195C70" w:rsidP="001E2816">
            <w:pPr>
              <w:keepNext/>
              <w:keepLines/>
              <w:spacing w:after="0"/>
              <w:jc w:val="center"/>
              <w:rPr>
                <w:ins w:id="192" w:author="Author"/>
                <w:rFonts w:ascii="Arial" w:hAnsi="Arial"/>
                <w:sz w:val="16"/>
                <w:szCs w:val="16"/>
                <w:lang w:val="en-US"/>
              </w:rPr>
            </w:pPr>
            <w:ins w:id="193" w:author="Author">
              <w:r w:rsidRPr="00F03E82">
                <w:rPr>
                  <w:rFonts w:ascii="Arial" w:hAnsi="Arial" w:cs="Arial"/>
                  <w:sz w:val="16"/>
                  <w:szCs w:val="18"/>
                </w:rPr>
                <w:t>5550</w:t>
              </w:r>
            </w:ins>
          </w:p>
        </w:tc>
        <w:tc>
          <w:tcPr>
            <w:tcW w:w="1843" w:type="dxa"/>
            <w:tcBorders>
              <w:bottom w:val="single" w:sz="4" w:space="0" w:color="auto"/>
            </w:tcBorders>
            <w:shd w:val="clear" w:color="auto" w:fill="auto"/>
            <w:vAlign w:val="center"/>
          </w:tcPr>
          <w:p w14:paraId="486A2547" w14:textId="77777777" w:rsidR="00195C70" w:rsidRPr="00F03E82" w:rsidRDefault="00195C70" w:rsidP="001E2816">
            <w:pPr>
              <w:keepNext/>
              <w:keepLines/>
              <w:spacing w:after="0"/>
              <w:jc w:val="center"/>
              <w:rPr>
                <w:ins w:id="194" w:author="Author"/>
                <w:rFonts w:ascii="Arial" w:hAnsi="Arial"/>
                <w:sz w:val="16"/>
                <w:szCs w:val="16"/>
                <w:lang w:val="en-US"/>
              </w:rPr>
            </w:pPr>
            <w:ins w:id="195" w:author="Author">
              <w:r w:rsidRPr="00F03E82">
                <w:rPr>
                  <w:rFonts w:ascii="Arial" w:hAnsi="Arial" w:cs="Arial"/>
                  <w:sz w:val="16"/>
                  <w:szCs w:val="18"/>
                </w:rPr>
                <w:t>5730</w:t>
              </w:r>
            </w:ins>
          </w:p>
        </w:tc>
        <w:tc>
          <w:tcPr>
            <w:tcW w:w="1842" w:type="dxa"/>
            <w:tcBorders>
              <w:bottom w:val="single" w:sz="4" w:space="0" w:color="auto"/>
            </w:tcBorders>
            <w:shd w:val="clear" w:color="auto" w:fill="auto"/>
            <w:vAlign w:val="center"/>
          </w:tcPr>
          <w:p w14:paraId="2B24EAF6" w14:textId="77777777" w:rsidR="00195C70" w:rsidRPr="00F03E82" w:rsidRDefault="00195C70" w:rsidP="001E2816">
            <w:pPr>
              <w:keepNext/>
              <w:keepLines/>
              <w:spacing w:after="0"/>
              <w:jc w:val="center"/>
              <w:rPr>
                <w:ins w:id="196" w:author="Author"/>
                <w:rFonts w:ascii="Arial" w:hAnsi="Arial"/>
                <w:sz w:val="16"/>
                <w:szCs w:val="16"/>
                <w:lang w:val="en-US"/>
              </w:rPr>
            </w:pPr>
            <w:ins w:id="197" w:author="Author">
              <w:r w:rsidRPr="00F03E82">
                <w:rPr>
                  <w:rFonts w:ascii="Arial" w:hAnsi="Arial" w:cs="Arial"/>
                  <w:sz w:val="16"/>
                  <w:szCs w:val="18"/>
                </w:rPr>
                <w:t>2109</w:t>
              </w:r>
            </w:ins>
          </w:p>
        </w:tc>
        <w:tc>
          <w:tcPr>
            <w:tcW w:w="1843" w:type="dxa"/>
            <w:tcBorders>
              <w:bottom w:val="single" w:sz="4" w:space="0" w:color="auto"/>
            </w:tcBorders>
            <w:shd w:val="clear" w:color="auto" w:fill="auto"/>
            <w:vAlign w:val="center"/>
          </w:tcPr>
          <w:p w14:paraId="4256B4DC" w14:textId="77777777" w:rsidR="00195C70" w:rsidRPr="00F03E82" w:rsidRDefault="00195C70" w:rsidP="001E2816">
            <w:pPr>
              <w:keepNext/>
              <w:keepLines/>
              <w:spacing w:after="0"/>
              <w:jc w:val="center"/>
              <w:rPr>
                <w:ins w:id="198" w:author="Author"/>
                <w:rFonts w:ascii="Arial" w:hAnsi="Arial"/>
                <w:sz w:val="16"/>
                <w:szCs w:val="16"/>
                <w:lang w:val="en-US"/>
              </w:rPr>
            </w:pPr>
            <w:ins w:id="199" w:author="Author">
              <w:r w:rsidRPr="00F03E82">
                <w:rPr>
                  <w:rFonts w:ascii="Arial" w:hAnsi="Arial" w:cs="Arial"/>
                  <w:sz w:val="16"/>
                  <w:szCs w:val="18"/>
                </w:rPr>
                <w:t>2244</w:t>
              </w:r>
            </w:ins>
          </w:p>
        </w:tc>
      </w:tr>
      <w:tr w:rsidR="00195C70" w:rsidRPr="00035EFD" w14:paraId="24278C37" w14:textId="77777777" w:rsidTr="001E2816">
        <w:trPr>
          <w:trHeight w:val="187"/>
          <w:ins w:id="200" w:author="Author"/>
        </w:trPr>
        <w:tc>
          <w:tcPr>
            <w:tcW w:w="3261" w:type="dxa"/>
            <w:shd w:val="clear" w:color="auto" w:fill="auto"/>
            <w:tcMar>
              <w:left w:w="57" w:type="dxa"/>
              <w:right w:w="57" w:type="dxa"/>
            </w:tcMar>
            <w:vAlign w:val="center"/>
          </w:tcPr>
          <w:p w14:paraId="2E3F1AD4" w14:textId="77777777" w:rsidR="00195C70" w:rsidRPr="00F03E82" w:rsidRDefault="00195C70" w:rsidP="001E2816">
            <w:pPr>
              <w:keepNext/>
              <w:keepLines/>
              <w:spacing w:after="0"/>
              <w:rPr>
                <w:ins w:id="201" w:author="Author"/>
                <w:rFonts w:ascii="Arial" w:hAnsi="Arial"/>
                <w:sz w:val="16"/>
                <w:szCs w:val="16"/>
                <w:lang w:val="en-US"/>
              </w:rPr>
            </w:pPr>
            <w:ins w:id="202" w:author="Author">
              <w:r w:rsidRPr="00F03E82">
                <w:rPr>
                  <w:rFonts w:ascii="Arial" w:hAnsi="Arial" w:cs="Arial"/>
                  <w:sz w:val="16"/>
                  <w:szCs w:val="18"/>
                </w:rPr>
                <w:t>4th harmonics frequency limits</w:t>
              </w:r>
            </w:ins>
          </w:p>
        </w:tc>
        <w:tc>
          <w:tcPr>
            <w:tcW w:w="1843" w:type="dxa"/>
            <w:tcBorders>
              <w:bottom w:val="single" w:sz="4" w:space="0" w:color="auto"/>
            </w:tcBorders>
            <w:shd w:val="clear" w:color="auto" w:fill="auto"/>
            <w:tcMar>
              <w:left w:w="28" w:type="dxa"/>
              <w:right w:w="28" w:type="dxa"/>
            </w:tcMar>
            <w:vAlign w:val="center"/>
          </w:tcPr>
          <w:p w14:paraId="45F515E0" w14:textId="77777777" w:rsidR="00195C70" w:rsidRPr="00F03E82" w:rsidRDefault="00195C70" w:rsidP="001E2816">
            <w:pPr>
              <w:keepNext/>
              <w:keepLines/>
              <w:spacing w:after="0"/>
              <w:jc w:val="center"/>
              <w:rPr>
                <w:ins w:id="203" w:author="Author"/>
                <w:rFonts w:ascii="Arial" w:hAnsi="Arial"/>
                <w:sz w:val="16"/>
                <w:szCs w:val="16"/>
                <w:lang w:val="en-US"/>
              </w:rPr>
            </w:pPr>
            <w:ins w:id="204" w:author="Author">
              <w:r w:rsidRPr="00F03E82">
                <w:rPr>
                  <w:rFonts w:ascii="Arial" w:hAnsi="Arial" w:cs="Arial"/>
                  <w:sz w:val="16"/>
                  <w:szCs w:val="18"/>
                </w:rPr>
                <w:t>4*fx_low</w:t>
              </w:r>
            </w:ins>
          </w:p>
        </w:tc>
        <w:tc>
          <w:tcPr>
            <w:tcW w:w="1843" w:type="dxa"/>
            <w:tcBorders>
              <w:bottom w:val="single" w:sz="4" w:space="0" w:color="auto"/>
            </w:tcBorders>
            <w:shd w:val="clear" w:color="auto" w:fill="auto"/>
            <w:tcMar>
              <w:left w:w="28" w:type="dxa"/>
              <w:right w:w="28" w:type="dxa"/>
            </w:tcMar>
            <w:vAlign w:val="center"/>
          </w:tcPr>
          <w:p w14:paraId="66550A90" w14:textId="77777777" w:rsidR="00195C70" w:rsidRPr="00F03E82" w:rsidRDefault="00195C70" w:rsidP="001E2816">
            <w:pPr>
              <w:keepNext/>
              <w:keepLines/>
              <w:spacing w:after="0"/>
              <w:jc w:val="center"/>
              <w:rPr>
                <w:ins w:id="205" w:author="Author"/>
                <w:rFonts w:ascii="Arial" w:hAnsi="Arial"/>
                <w:sz w:val="16"/>
                <w:szCs w:val="16"/>
                <w:lang w:val="en-US"/>
              </w:rPr>
            </w:pPr>
            <w:ins w:id="206" w:author="Author">
              <w:r w:rsidRPr="00F03E82">
                <w:rPr>
                  <w:rFonts w:ascii="Arial" w:hAnsi="Arial" w:cs="Arial"/>
                  <w:sz w:val="16"/>
                  <w:szCs w:val="18"/>
                </w:rPr>
                <w:t>4*fx_high</w:t>
              </w:r>
            </w:ins>
          </w:p>
        </w:tc>
        <w:tc>
          <w:tcPr>
            <w:tcW w:w="1842" w:type="dxa"/>
            <w:tcBorders>
              <w:bottom w:val="single" w:sz="4" w:space="0" w:color="auto"/>
            </w:tcBorders>
            <w:shd w:val="clear" w:color="auto" w:fill="auto"/>
            <w:tcMar>
              <w:left w:w="28" w:type="dxa"/>
              <w:right w:w="28" w:type="dxa"/>
            </w:tcMar>
            <w:vAlign w:val="center"/>
          </w:tcPr>
          <w:p w14:paraId="67832E7F" w14:textId="77777777" w:rsidR="00195C70" w:rsidRPr="00F03E82" w:rsidRDefault="00195C70" w:rsidP="001E2816">
            <w:pPr>
              <w:keepNext/>
              <w:keepLines/>
              <w:spacing w:after="0"/>
              <w:jc w:val="center"/>
              <w:rPr>
                <w:ins w:id="207" w:author="Author"/>
                <w:rFonts w:ascii="Arial" w:hAnsi="Arial"/>
                <w:sz w:val="16"/>
                <w:szCs w:val="16"/>
                <w:lang w:val="en-US"/>
              </w:rPr>
            </w:pPr>
            <w:ins w:id="208" w:author="Author">
              <w:r w:rsidRPr="00F03E82">
                <w:rPr>
                  <w:rFonts w:ascii="Arial" w:hAnsi="Arial" w:cs="Arial"/>
                  <w:sz w:val="16"/>
                  <w:szCs w:val="18"/>
                </w:rPr>
                <w:t>4* fy_low</w:t>
              </w:r>
            </w:ins>
          </w:p>
        </w:tc>
        <w:tc>
          <w:tcPr>
            <w:tcW w:w="1843" w:type="dxa"/>
            <w:tcBorders>
              <w:bottom w:val="single" w:sz="4" w:space="0" w:color="auto"/>
            </w:tcBorders>
            <w:shd w:val="clear" w:color="auto" w:fill="auto"/>
            <w:tcMar>
              <w:left w:w="28" w:type="dxa"/>
              <w:right w:w="28" w:type="dxa"/>
            </w:tcMar>
            <w:vAlign w:val="center"/>
          </w:tcPr>
          <w:p w14:paraId="2E9BA577" w14:textId="77777777" w:rsidR="00195C70" w:rsidRPr="00F03E82" w:rsidRDefault="00195C70" w:rsidP="001E2816">
            <w:pPr>
              <w:keepNext/>
              <w:keepLines/>
              <w:spacing w:after="0"/>
              <w:jc w:val="center"/>
              <w:rPr>
                <w:ins w:id="209" w:author="Author"/>
                <w:rFonts w:ascii="Arial" w:hAnsi="Arial"/>
                <w:sz w:val="16"/>
                <w:szCs w:val="16"/>
                <w:lang w:val="en-US"/>
              </w:rPr>
            </w:pPr>
            <w:ins w:id="210" w:author="Author">
              <w:r w:rsidRPr="00F03E82">
                <w:rPr>
                  <w:rFonts w:ascii="Arial" w:hAnsi="Arial" w:cs="Arial"/>
                  <w:sz w:val="16"/>
                  <w:szCs w:val="18"/>
                </w:rPr>
                <w:t>4* fy_high</w:t>
              </w:r>
            </w:ins>
          </w:p>
        </w:tc>
      </w:tr>
      <w:tr w:rsidR="00195C70" w:rsidRPr="00035EFD" w14:paraId="7E9F6125" w14:textId="77777777" w:rsidTr="001E2816">
        <w:trPr>
          <w:trHeight w:val="187"/>
          <w:ins w:id="211" w:author="Author"/>
        </w:trPr>
        <w:tc>
          <w:tcPr>
            <w:tcW w:w="3261" w:type="dxa"/>
            <w:shd w:val="clear" w:color="auto" w:fill="auto"/>
            <w:tcMar>
              <w:left w:w="57" w:type="dxa"/>
              <w:right w:w="57" w:type="dxa"/>
            </w:tcMar>
            <w:vAlign w:val="center"/>
          </w:tcPr>
          <w:p w14:paraId="1C3AE67C" w14:textId="77777777" w:rsidR="00195C70" w:rsidRPr="00F03E82" w:rsidRDefault="00195C70" w:rsidP="001E2816">
            <w:pPr>
              <w:keepNext/>
              <w:keepLines/>
              <w:spacing w:after="0"/>
              <w:rPr>
                <w:ins w:id="212" w:author="Author"/>
                <w:rFonts w:ascii="Arial" w:hAnsi="Arial"/>
                <w:sz w:val="16"/>
                <w:szCs w:val="16"/>
                <w:lang w:val="en-US"/>
              </w:rPr>
            </w:pPr>
            <w:ins w:id="213" w:author="Author">
              <w:r w:rsidRPr="00F03E82">
                <w:rPr>
                  <w:rFonts w:ascii="Arial" w:hAnsi="Arial" w:cs="Arial"/>
                  <w:sz w:val="16"/>
                  <w:szCs w:val="18"/>
                </w:rPr>
                <w:t>4th harmonics frequency limits (MHz)</w:t>
              </w:r>
            </w:ins>
          </w:p>
        </w:tc>
        <w:tc>
          <w:tcPr>
            <w:tcW w:w="1843" w:type="dxa"/>
            <w:tcBorders>
              <w:bottom w:val="single" w:sz="4" w:space="0" w:color="auto"/>
            </w:tcBorders>
            <w:shd w:val="clear" w:color="auto" w:fill="auto"/>
            <w:tcMar>
              <w:left w:w="28" w:type="dxa"/>
              <w:right w:w="28" w:type="dxa"/>
            </w:tcMar>
            <w:vAlign w:val="center"/>
          </w:tcPr>
          <w:p w14:paraId="1AA8E7FC" w14:textId="77777777" w:rsidR="00195C70" w:rsidRPr="00F03E82" w:rsidRDefault="00195C70" w:rsidP="001E2816">
            <w:pPr>
              <w:keepNext/>
              <w:keepLines/>
              <w:spacing w:after="0"/>
              <w:jc w:val="center"/>
              <w:rPr>
                <w:ins w:id="214" w:author="Author"/>
                <w:rFonts w:ascii="Arial" w:hAnsi="Arial"/>
                <w:sz w:val="16"/>
                <w:szCs w:val="16"/>
                <w:lang w:val="en-US"/>
              </w:rPr>
            </w:pPr>
            <w:ins w:id="215" w:author="Author">
              <w:r w:rsidRPr="00F03E82">
                <w:rPr>
                  <w:rFonts w:ascii="Arial" w:hAnsi="Arial" w:cs="Arial"/>
                  <w:sz w:val="16"/>
                  <w:szCs w:val="18"/>
                </w:rPr>
                <w:t>7400</w:t>
              </w:r>
            </w:ins>
          </w:p>
        </w:tc>
        <w:tc>
          <w:tcPr>
            <w:tcW w:w="1843" w:type="dxa"/>
            <w:tcBorders>
              <w:bottom w:val="single" w:sz="4" w:space="0" w:color="auto"/>
            </w:tcBorders>
            <w:shd w:val="clear" w:color="auto" w:fill="auto"/>
            <w:vAlign w:val="center"/>
          </w:tcPr>
          <w:p w14:paraId="5CD86638" w14:textId="77777777" w:rsidR="00195C70" w:rsidRPr="00F03E82" w:rsidRDefault="00195C70" w:rsidP="001E2816">
            <w:pPr>
              <w:keepNext/>
              <w:keepLines/>
              <w:spacing w:after="0"/>
              <w:jc w:val="center"/>
              <w:rPr>
                <w:ins w:id="216" w:author="Author"/>
                <w:rFonts w:ascii="Arial" w:hAnsi="Arial"/>
                <w:sz w:val="16"/>
                <w:szCs w:val="16"/>
                <w:lang w:val="en-US"/>
              </w:rPr>
            </w:pPr>
            <w:ins w:id="217" w:author="Author">
              <w:r w:rsidRPr="00F03E82">
                <w:rPr>
                  <w:rFonts w:ascii="Arial" w:hAnsi="Arial" w:cs="Arial"/>
                  <w:sz w:val="16"/>
                  <w:szCs w:val="18"/>
                </w:rPr>
                <w:t>7640</w:t>
              </w:r>
            </w:ins>
          </w:p>
        </w:tc>
        <w:tc>
          <w:tcPr>
            <w:tcW w:w="1842" w:type="dxa"/>
            <w:tcBorders>
              <w:bottom w:val="single" w:sz="4" w:space="0" w:color="auto"/>
            </w:tcBorders>
            <w:shd w:val="clear" w:color="auto" w:fill="auto"/>
            <w:tcMar>
              <w:left w:w="28" w:type="dxa"/>
              <w:right w:w="28" w:type="dxa"/>
            </w:tcMar>
            <w:vAlign w:val="center"/>
          </w:tcPr>
          <w:p w14:paraId="74D64A9B" w14:textId="77777777" w:rsidR="00195C70" w:rsidRPr="00F03E82" w:rsidRDefault="00195C70" w:rsidP="001E2816">
            <w:pPr>
              <w:keepNext/>
              <w:keepLines/>
              <w:spacing w:after="0"/>
              <w:jc w:val="center"/>
              <w:rPr>
                <w:ins w:id="218" w:author="Author"/>
                <w:rFonts w:ascii="Arial" w:hAnsi="Arial"/>
                <w:sz w:val="16"/>
                <w:szCs w:val="16"/>
                <w:lang w:val="en-US"/>
              </w:rPr>
            </w:pPr>
            <w:ins w:id="219" w:author="Author">
              <w:r w:rsidRPr="00F03E82">
                <w:rPr>
                  <w:rFonts w:ascii="Arial" w:hAnsi="Arial" w:cs="Arial"/>
                  <w:sz w:val="16"/>
                  <w:szCs w:val="18"/>
                </w:rPr>
                <w:t>2812</w:t>
              </w:r>
            </w:ins>
          </w:p>
        </w:tc>
        <w:tc>
          <w:tcPr>
            <w:tcW w:w="1843" w:type="dxa"/>
            <w:tcBorders>
              <w:bottom w:val="single" w:sz="4" w:space="0" w:color="auto"/>
            </w:tcBorders>
            <w:shd w:val="clear" w:color="auto" w:fill="auto"/>
            <w:vAlign w:val="center"/>
          </w:tcPr>
          <w:p w14:paraId="5BF91B76" w14:textId="77777777" w:rsidR="00195C70" w:rsidRPr="00F03E82" w:rsidRDefault="00195C70" w:rsidP="001E2816">
            <w:pPr>
              <w:keepNext/>
              <w:keepLines/>
              <w:spacing w:after="0"/>
              <w:jc w:val="center"/>
              <w:rPr>
                <w:ins w:id="220" w:author="Author"/>
                <w:rFonts w:ascii="Arial" w:hAnsi="Arial"/>
                <w:sz w:val="16"/>
                <w:szCs w:val="16"/>
                <w:lang w:val="en-US"/>
              </w:rPr>
            </w:pPr>
            <w:ins w:id="221" w:author="Author">
              <w:r w:rsidRPr="00F03E82">
                <w:rPr>
                  <w:rFonts w:ascii="Arial" w:hAnsi="Arial" w:cs="Arial"/>
                  <w:sz w:val="16"/>
                  <w:szCs w:val="18"/>
                </w:rPr>
                <w:t>2992</w:t>
              </w:r>
            </w:ins>
          </w:p>
        </w:tc>
      </w:tr>
      <w:tr w:rsidR="00195C70" w:rsidRPr="00035EFD" w14:paraId="61E53C62" w14:textId="77777777" w:rsidTr="001E2816">
        <w:trPr>
          <w:trHeight w:val="187"/>
          <w:ins w:id="222" w:author="Author"/>
        </w:trPr>
        <w:tc>
          <w:tcPr>
            <w:tcW w:w="3261" w:type="dxa"/>
            <w:shd w:val="clear" w:color="auto" w:fill="auto"/>
            <w:tcMar>
              <w:left w:w="57" w:type="dxa"/>
              <w:right w:w="57" w:type="dxa"/>
            </w:tcMar>
            <w:vAlign w:val="center"/>
          </w:tcPr>
          <w:p w14:paraId="435EBC21" w14:textId="77777777" w:rsidR="00195C70" w:rsidRPr="00F03E82" w:rsidRDefault="00195C70" w:rsidP="001E2816">
            <w:pPr>
              <w:keepNext/>
              <w:keepLines/>
              <w:spacing w:after="0"/>
              <w:rPr>
                <w:ins w:id="223" w:author="Author"/>
                <w:rFonts w:ascii="Arial" w:hAnsi="Arial"/>
                <w:sz w:val="16"/>
                <w:szCs w:val="16"/>
                <w:lang w:val="en-US"/>
              </w:rPr>
            </w:pPr>
            <w:ins w:id="224" w:author="Author">
              <w:r w:rsidRPr="00F03E82">
                <w:rPr>
                  <w:rFonts w:ascii="Arial" w:hAnsi="Arial" w:cs="Arial"/>
                  <w:sz w:val="16"/>
                  <w:szCs w:val="18"/>
                </w:rPr>
                <w:t>5th harmonics frequency limits</w:t>
              </w:r>
            </w:ins>
          </w:p>
        </w:tc>
        <w:tc>
          <w:tcPr>
            <w:tcW w:w="1843" w:type="dxa"/>
            <w:tcBorders>
              <w:bottom w:val="single" w:sz="4" w:space="0" w:color="auto"/>
            </w:tcBorders>
            <w:shd w:val="clear" w:color="auto" w:fill="auto"/>
            <w:tcMar>
              <w:left w:w="28" w:type="dxa"/>
              <w:right w:w="28" w:type="dxa"/>
            </w:tcMar>
            <w:vAlign w:val="center"/>
          </w:tcPr>
          <w:p w14:paraId="24642936" w14:textId="77777777" w:rsidR="00195C70" w:rsidRPr="00F03E82" w:rsidRDefault="00195C70" w:rsidP="001E2816">
            <w:pPr>
              <w:keepNext/>
              <w:keepLines/>
              <w:spacing w:after="0"/>
              <w:jc w:val="center"/>
              <w:rPr>
                <w:ins w:id="225" w:author="Author"/>
                <w:rFonts w:ascii="Arial" w:hAnsi="Arial"/>
                <w:sz w:val="16"/>
                <w:szCs w:val="16"/>
                <w:lang w:val="en-US"/>
              </w:rPr>
            </w:pPr>
            <w:ins w:id="226" w:author="Author">
              <w:r w:rsidRPr="00F03E82">
                <w:rPr>
                  <w:rFonts w:ascii="Arial" w:hAnsi="Arial" w:cs="Arial"/>
                  <w:sz w:val="16"/>
                  <w:szCs w:val="18"/>
                </w:rPr>
                <w:t>5*fx_low</w:t>
              </w:r>
            </w:ins>
          </w:p>
        </w:tc>
        <w:tc>
          <w:tcPr>
            <w:tcW w:w="1843" w:type="dxa"/>
            <w:tcBorders>
              <w:bottom w:val="single" w:sz="4" w:space="0" w:color="auto"/>
            </w:tcBorders>
            <w:shd w:val="clear" w:color="auto" w:fill="auto"/>
            <w:tcMar>
              <w:left w:w="28" w:type="dxa"/>
              <w:right w:w="28" w:type="dxa"/>
            </w:tcMar>
            <w:vAlign w:val="center"/>
          </w:tcPr>
          <w:p w14:paraId="318DD3AF" w14:textId="77777777" w:rsidR="00195C70" w:rsidRPr="00F03E82" w:rsidRDefault="00195C70" w:rsidP="001E2816">
            <w:pPr>
              <w:keepNext/>
              <w:keepLines/>
              <w:spacing w:after="0"/>
              <w:jc w:val="center"/>
              <w:rPr>
                <w:ins w:id="227" w:author="Author"/>
                <w:rFonts w:ascii="Arial" w:hAnsi="Arial"/>
                <w:sz w:val="16"/>
                <w:szCs w:val="16"/>
                <w:lang w:val="en-US"/>
              </w:rPr>
            </w:pPr>
            <w:ins w:id="228" w:author="Author">
              <w:r w:rsidRPr="00F03E82">
                <w:rPr>
                  <w:rFonts w:ascii="Arial" w:hAnsi="Arial" w:cs="Arial"/>
                  <w:sz w:val="16"/>
                  <w:szCs w:val="18"/>
                </w:rPr>
                <w:t>5*fx_high</w:t>
              </w:r>
            </w:ins>
          </w:p>
        </w:tc>
        <w:tc>
          <w:tcPr>
            <w:tcW w:w="1842" w:type="dxa"/>
            <w:tcBorders>
              <w:bottom w:val="single" w:sz="4" w:space="0" w:color="auto"/>
            </w:tcBorders>
            <w:shd w:val="clear" w:color="auto" w:fill="auto"/>
            <w:tcMar>
              <w:left w:w="28" w:type="dxa"/>
              <w:right w:w="28" w:type="dxa"/>
            </w:tcMar>
            <w:vAlign w:val="center"/>
          </w:tcPr>
          <w:p w14:paraId="28FEBCF6" w14:textId="77777777" w:rsidR="00195C70" w:rsidRPr="00F03E82" w:rsidRDefault="00195C70" w:rsidP="001E2816">
            <w:pPr>
              <w:keepNext/>
              <w:keepLines/>
              <w:spacing w:after="0"/>
              <w:jc w:val="center"/>
              <w:rPr>
                <w:ins w:id="229" w:author="Author"/>
                <w:rFonts w:ascii="Arial" w:hAnsi="Arial"/>
                <w:sz w:val="16"/>
                <w:szCs w:val="16"/>
                <w:lang w:val="en-US"/>
              </w:rPr>
            </w:pPr>
            <w:ins w:id="230" w:author="Author">
              <w:r w:rsidRPr="00F03E82">
                <w:rPr>
                  <w:rFonts w:ascii="Arial" w:hAnsi="Arial" w:cs="Arial"/>
                  <w:sz w:val="16"/>
                  <w:szCs w:val="18"/>
                </w:rPr>
                <w:t>5* fy_low</w:t>
              </w:r>
            </w:ins>
          </w:p>
        </w:tc>
        <w:tc>
          <w:tcPr>
            <w:tcW w:w="1843" w:type="dxa"/>
            <w:tcBorders>
              <w:bottom w:val="single" w:sz="4" w:space="0" w:color="auto"/>
            </w:tcBorders>
            <w:shd w:val="clear" w:color="auto" w:fill="auto"/>
            <w:tcMar>
              <w:left w:w="28" w:type="dxa"/>
              <w:right w:w="28" w:type="dxa"/>
            </w:tcMar>
            <w:vAlign w:val="center"/>
          </w:tcPr>
          <w:p w14:paraId="4FA401C8" w14:textId="77777777" w:rsidR="00195C70" w:rsidRPr="00F03E82" w:rsidRDefault="00195C70" w:rsidP="001E2816">
            <w:pPr>
              <w:keepNext/>
              <w:keepLines/>
              <w:spacing w:after="0"/>
              <w:jc w:val="center"/>
              <w:rPr>
                <w:ins w:id="231" w:author="Author"/>
                <w:rFonts w:ascii="Arial" w:hAnsi="Arial"/>
                <w:sz w:val="16"/>
                <w:szCs w:val="16"/>
                <w:lang w:val="en-US"/>
              </w:rPr>
            </w:pPr>
            <w:ins w:id="232" w:author="Author">
              <w:r w:rsidRPr="00F03E82">
                <w:rPr>
                  <w:rFonts w:ascii="Arial" w:hAnsi="Arial" w:cs="Arial"/>
                  <w:sz w:val="16"/>
                  <w:szCs w:val="18"/>
                </w:rPr>
                <w:t>5* fy_high</w:t>
              </w:r>
            </w:ins>
          </w:p>
        </w:tc>
      </w:tr>
      <w:tr w:rsidR="00195C70" w:rsidRPr="00035EFD" w14:paraId="04B7F638" w14:textId="77777777" w:rsidTr="001E2816">
        <w:trPr>
          <w:trHeight w:val="187"/>
          <w:ins w:id="233" w:author="Author"/>
        </w:trPr>
        <w:tc>
          <w:tcPr>
            <w:tcW w:w="3261" w:type="dxa"/>
            <w:shd w:val="clear" w:color="auto" w:fill="auto"/>
            <w:tcMar>
              <w:left w:w="57" w:type="dxa"/>
              <w:right w:w="57" w:type="dxa"/>
            </w:tcMar>
            <w:vAlign w:val="center"/>
          </w:tcPr>
          <w:p w14:paraId="324A5691" w14:textId="77777777" w:rsidR="00195C70" w:rsidRPr="00F03E82" w:rsidRDefault="00195C70" w:rsidP="001E2816">
            <w:pPr>
              <w:keepNext/>
              <w:keepLines/>
              <w:spacing w:after="0"/>
              <w:rPr>
                <w:ins w:id="234" w:author="Author"/>
                <w:rFonts w:ascii="Arial" w:hAnsi="Arial"/>
                <w:sz w:val="16"/>
                <w:szCs w:val="16"/>
                <w:lang w:val="en-US"/>
              </w:rPr>
            </w:pPr>
            <w:ins w:id="235" w:author="Author">
              <w:r w:rsidRPr="00F03E82">
                <w:rPr>
                  <w:rFonts w:ascii="Arial" w:hAnsi="Arial" w:cs="Arial"/>
                  <w:sz w:val="16"/>
                  <w:szCs w:val="18"/>
                </w:rPr>
                <w:t>5th harmonics frequency limits (MHz)</w:t>
              </w:r>
            </w:ins>
          </w:p>
        </w:tc>
        <w:tc>
          <w:tcPr>
            <w:tcW w:w="1843" w:type="dxa"/>
            <w:tcBorders>
              <w:bottom w:val="single" w:sz="4" w:space="0" w:color="auto"/>
            </w:tcBorders>
            <w:shd w:val="clear" w:color="auto" w:fill="auto"/>
            <w:tcMar>
              <w:left w:w="28" w:type="dxa"/>
              <w:right w:w="28" w:type="dxa"/>
            </w:tcMar>
            <w:vAlign w:val="center"/>
          </w:tcPr>
          <w:p w14:paraId="68E7BFC8" w14:textId="77777777" w:rsidR="00195C70" w:rsidRPr="00F03E82" w:rsidRDefault="00195C70" w:rsidP="001E2816">
            <w:pPr>
              <w:keepNext/>
              <w:keepLines/>
              <w:spacing w:after="0"/>
              <w:jc w:val="center"/>
              <w:rPr>
                <w:ins w:id="236" w:author="Author"/>
                <w:rFonts w:ascii="Arial" w:hAnsi="Arial"/>
                <w:sz w:val="16"/>
                <w:szCs w:val="16"/>
                <w:lang w:val="en-US"/>
              </w:rPr>
            </w:pPr>
            <w:ins w:id="237" w:author="Author">
              <w:r w:rsidRPr="00F03E82">
                <w:rPr>
                  <w:rFonts w:ascii="Arial" w:hAnsi="Arial" w:cs="Arial"/>
                  <w:sz w:val="16"/>
                  <w:szCs w:val="18"/>
                </w:rPr>
                <w:t>9250</w:t>
              </w:r>
            </w:ins>
          </w:p>
        </w:tc>
        <w:tc>
          <w:tcPr>
            <w:tcW w:w="1843" w:type="dxa"/>
            <w:tcBorders>
              <w:bottom w:val="single" w:sz="4" w:space="0" w:color="auto"/>
            </w:tcBorders>
            <w:shd w:val="clear" w:color="auto" w:fill="auto"/>
            <w:vAlign w:val="center"/>
          </w:tcPr>
          <w:p w14:paraId="1DB543F5" w14:textId="77777777" w:rsidR="00195C70" w:rsidRPr="00F03E82" w:rsidRDefault="00195C70" w:rsidP="001E2816">
            <w:pPr>
              <w:keepNext/>
              <w:keepLines/>
              <w:spacing w:after="0"/>
              <w:jc w:val="center"/>
              <w:rPr>
                <w:ins w:id="238" w:author="Author"/>
                <w:rFonts w:ascii="Arial" w:hAnsi="Arial"/>
                <w:sz w:val="16"/>
                <w:szCs w:val="16"/>
                <w:lang w:val="en-US"/>
              </w:rPr>
            </w:pPr>
            <w:ins w:id="239" w:author="Author">
              <w:r w:rsidRPr="00F03E82">
                <w:rPr>
                  <w:rFonts w:ascii="Arial" w:hAnsi="Arial" w:cs="Arial"/>
                  <w:sz w:val="16"/>
                  <w:szCs w:val="18"/>
                </w:rPr>
                <w:t>9550</w:t>
              </w:r>
            </w:ins>
          </w:p>
        </w:tc>
        <w:tc>
          <w:tcPr>
            <w:tcW w:w="1842" w:type="dxa"/>
            <w:tcBorders>
              <w:bottom w:val="single" w:sz="4" w:space="0" w:color="auto"/>
            </w:tcBorders>
            <w:shd w:val="clear" w:color="auto" w:fill="auto"/>
            <w:vAlign w:val="center"/>
          </w:tcPr>
          <w:p w14:paraId="4DFCE1D9" w14:textId="77777777" w:rsidR="00195C70" w:rsidRPr="00F03E82" w:rsidRDefault="00195C70" w:rsidP="001E2816">
            <w:pPr>
              <w:keepNext/>
              <w:keepLines/>
              <w:spacing w:after="0"/>
              <w:jc w:val="center"/>
              <w:rPr>
                <w:ins w:id="240" w:author="Author"/>
                <w:rFonts w:ascii="Arial" w:hAnsi="Arial"/>
                <w:sz w:val="16"/>
                <w:szCs w:val="16"/>
                <w:lang w:val="en-US"/>
              </w:rPr>
            </w:pPr>
            <w:ins w:id="241" w:author="Author">
              <w:r w:rsidRPr="00F03E82">
                <w:rPr>
                  <w:rFonts w:ascii="Arial" w:hAnsi="Arial" w:cs="Arial"/>
                  <w:sz w:val="16"/>
                  <w:szCs w:val="18"/>
                </w:rPr>
                <w:t>3515</w:t>
              </w:r>
            </w:ins>
          </w:p>
        </w:tc>
        <w:tc>
          <w:tcPr>
            <w:tcW w:w="1843" w:type="dxa"/>
            <w:tcBorders>
              <w:bottom w:val="single" w:sz="4" w:space="0" w:color="auto"/>
            </w:tcBorders>
            <w:shd w:val="clear" w:color="auto" w:fill="auto"/>
            <w:vAlign w:val="center"/>
          </w:tcPr>
          <w:p w14:paraId="7971257C" w14:textId="77777777" w:rsidR="00195C70" w:rsidRPr="00F03E82" w:rsidRDefault="00195C70" w:rsidP="001E2816">
            <w:pPr>
              <w:keepNext/>
              <w:keepLines/>
              <w:spacing w:after="0"/>
              <w:jc w:val="center"/>
              <w:rPr>
                <w:ins w:id="242" w:author="Author"/>
                <w:rFonts w:ascii="Arial" w:hAnsi="Arial"/>
                <w:sz w:val="16"/>
                <w:szCs w:val="16"/>
                <w:lang w:val="en-US"/>
              </w:rPr>
            </w:pPr>
            <w:ins w:id="243" w:author="Author">
              <w:r w:rsidRPr="00F03E82">
                <w:rPr>
                  <w:rFonts w:ascii="Arial" w:hAnsi="Arial" w:cs="Arial"/>
                  <w:sz w:val="16"/>
                  <w:szCs w:val="18"/>
                </w:rPr>
                <w:t>3740</w:t>
              </w:r>
            </w:ins>
          </w:p>
        </w:tc>
      </w:tr>
      <w:tr w:rsidR="00195C70" w:rsidRPr="00035EFD" w14:paraId="4B2D4659" w14:textId="77777777" w:rsidTr="001E2816">
        <w:trPr>
          <w:trHeight w:val="187"/>
          <w:ins w:id="244" w:author="Author"/>
        </w:trPr>
        <w:tc>
          <w:tcPr>
            <w:tcW w:w="3261" w:type="dxa"/>
            <w:shd w:val="clear" w:color="auto" w:fill="auto"/>
            <w:tcMar>
              <w:left w:w="57" w:type="dxa"/>
              <w:right w:w="57" w:type="dxa"/>
            </w:tcMar>
            <w:vAlign w:val="center"/>
          </w:tcPr>
          <w:p w14:paraId="206D72AD" w14:textId="77777777" w:rsidR="00195C70" w:rsidRPr="00F03E82" w:rsidRDefault="00195C70" w:rsidP="001E2816">
            <w:pPr>
              <w:keepNext/>
              <w:keepLines/>
              <w:spacing w:after="0"/>
              <w:rPr>
                <w:ins w:id="245" w:author="Author"/>
                <w:rFonts w:ascii="Arial" w:hAnsi="Arial"/>
                <w:sz w:val="16"/>
                <w:szCs w:val="16"/>
                <w:lang w:val="en-US"/>
              </w:rPr>
            </w:pPr>
            <w:ins w:id="246"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order IMD products</w:t>
              </w:r>
            </w:ins>
          </w:p>
        </w:tc>
        <w:tc>
          <w:tcPr>
            <w:tcW w:w="1843" w:type="dxa"/>
            <w:tcBorders>
              <w:bottom w:val="single" w:sz="4" w:space="0" w:color="auto"/>
            </w:tcBorders>
            <w:shd w:val="clear" w:color="auto" w:fill="auto"/>
            <w:tcMar>
              <w:left w:w="28" w:type="dxa"/>
              <w:right w:w="28" w:type="dxa"/>
            </w:tcMar>
            <w:vAlign w:val="center"/>
          </w:tcPr>
          <w:p w14:paraId="21D51065" w14:textId="77777777" w:rsidR="00195C70" w:rsidRPr="00F03E82" w:rsidRDefault="00195C70" w:rsidP="001E2816">
            <w:pPr>
              <w:keepNext/>
              <w:keepLines/>
              <w:spacing w:after="0"/>
              <w:jc w:val="center"/>
              <w:rPr>
                <w:ins w:id="247" w:author="Author"/>
                <w:rFonts w:ascii="Arial" w:hAnsi="Arial"/>
                <w:sz w:val="16"/>
                <w:szCs w:val="16"/>
                <w:lang w:val="en-US"/>
              </w:rPr>
            </w:pPr>
            <w:ins w:id="248" w:author="Author">
              <w:r w:rsidRPr="00F03E82">
                <w:rPr>
                  <w:rFonts w:ascii="Arial" w:hAnsi="Arial" w:cs="Arial"/>
                  <w:sz w:val="16"/>
                  <w:szCs w:val="18"/>
                </w:rPr>
                <w:t>|fy_low – fx_high|</w:t>
              </w:r>
            </w:ins>
          </w:p>
        </w:tc>
        <w:tc>
          <w:tcPr>
            <w:tcW w:w="1843" w:type="dxa"/>
            <w:tcBorders>
              <w:bottom w:val="single" w:sz="4" w:space="0" w:color="auto"/>
            </w:tcBorders>
            <w:shd w:val="clear" w:color="auto" w:fill="auto"/>
            <w:tcMar>
              <w:left w:w="28" w:type="dxa"/>
              <w:right w:w="28" w:type="dxa"/>
            </w:tcMar>
            <w:vAlign w:val="center"/>
          </w:tcPr>
          <w:p w14:paraId="05E2B95A" w14:textId="77777777" w:rsidR="00195C70" w:rsidRPr="00F03E82" w:rsidRDefault="00195C70" w:rsidP="001E2816">
            <w:pPr>
              <w:keepNext/>
              <w:keepLines/>
              <w:spacing w:after="0"/>
              <w:jc w:val="center"/>
              <w:rPr>
                <w:ins w:id="249" w:author="Author"/>
                <w:rFonts w:ascii="Arial" w:hAnsi="Arial"/>
                <w:sz w:val="16"/>
                <w:szCs w:val="16"/>
                <w:lang w:val="en-US"/>
              </w:rPr>
            </w:pPr>
            <w:ins w:id="250" w:author="Author">
              <w:r w:rsidRPr="00F03E82">
                <w:rPr>
                  <w:rFonts w:ascii="Arial" w:hAnsi="Arial" w:cs="Arial"/>
                  <w:sz w:val="16"/>
                  <w:szCs w:val="18"/>
                </w:rPr>
                <w:t>|fy_high – fx_low|</w:t>
              </w:r>
            </w:ins>
          </w:p>
        </w:tc>
        <w:tc>
          <w:tcPr>
            <w:tcW w:w="1842" w:type="dxa"/>
            <w:tcBorders>
              <w:bottom w:val="single" w:sz="4" w:space="0" w:color="auto"/>
            </w:tcBorders>
            <w:shd w:val="clear" w:color="auto" w:fill="auto"/>
            <w:tcMar>
              <w:left w:w="28" w:type="dxa"/>
              <w:right w:w="28" w:type="dxa"/>
            </w:tcMar>
            <w:vAlign w:val="center"/>
          </w:tcPr>
          <w:p w14:paraId="65ED702F" w14:textId="77777777" w:rsidR="00195C70" w:rsidRPr="00F03E82" w:rsidRDefault="00195C70" w:rsidP="001E2816">
            <w:pPr>
              <w:keepNext/>
              <w:keepLines/>
              <w:spacing w:after="0"/>
              <w:jc w:val="center"/>
              <w:rPr>
                <w:ins w:id="251" w:author="Author"/>
                <w:rFonts w:ascii="Arial" w:hAnsi="Arial"/>
                <w:sz w:val="16"/>
                <w:szCs w:val="16"/>
                <w:lang w:val="en-US"/>
              </w:rPr>
            </w:pPr>
            <w:ins w:id="252" w:author="Author">
              <w:r w:rsidRPr="00F03E82">
                <w:rPr>
                  <w:rFonts w:ascii="Arial" w:hAnsi="Arial" w:cs="Arial"/>
                  <w:sz w:val="16"/>
                  <w:szCs w:val="18"/>
                </w:rPr>
                <w:t>|fy_low + fx_low|</w:t>
              </w:r>
            </w:ins>
          </w:p>
        </w:tc>
        <w:tc>
          <w:tcPr>
            <w:tcW w:w="1843" w:type="dxa"/>
            <w:tcBorders>
              <w:bottom w:val="single" w:sz="4" w:space="0" w:color="auto"/>
            </w:tcBorders>
            <w:shd w:val="clear" w:color="auto" w:fill="auto"/>
            <w:tcMar>
              <w:left w:w="28" w:type="dxa"/>
              <w:right w:w="28" w:type="dxa"/>
            </w:tcMar>
            <w:vAlign w:val="center"/>
          </w:tcPr>
          <w:p w14:paraId="60F5A7A5" w14:textId="77777777" w:rsidR="00195C70" w:rsidRPr="00F03E82" w:rsidRDefault="00195C70" w:rsidP="001E2816">
            <w:pPr>
              <w:keepNext/>
              <w:keepLines/>
              <w:spacing w:after="0"/>
              <w:jc w:val="center"/>
              <w:rPr>
                <w:ins w:id="253" w:author="Author"/>
                <w:rFonts w:ascii="Arial" w:hAnsi="Arial"/>
                <w:sz w:val="16"/>
                <w:szCs w:val="16"/>
                <w:lang w:val="en-US"/>
              </w:rPr>
            </w:pPr>
            <w:ins w:id="254" w:author="Author">
              <w:r w:rsidRPr="00F03E82">
                <w:rPr>
                  <w:rFonts w:ascii="Arial" w:hAnsi="Arial" w:cs="Arial"/>
                  <w:sz w:val="16"/>
                  <w:szCs w:val="18"/>
                </w:rPr>
                <w:t>|fy_high + fx_high|</w:t>
              </w:r>
            </w:ins>
          </w:p>
        </w:tc>
      </w:tr>
      <w:tr w:rsidR="00195C70" w:rsidRPr="00035EFD" w14:paraId="53587960" w14:textId="77777777" w:rsidTr="001E2816">
        <w:trPr>
          <w:trHeight w:val="187"/>
          <w:ins w:id="255" w:author="Author"/>
        </w:trPr>
        <w:tc>
          <w:tcPr>
            <w:tcW w:w="3261" w:type="dxa"/>
            <w:shd w:val="clear" w:color="auto" w:fill="auto"/>
            <w:tcMar>
              <w:left w:w="57" w:type="dxa"/>
              <w:right w:w="57" w:type="dxa"/>
            </w:tcMar>
            <w:vAlign w:val="center"/>
          </w:tcPr>
          <w:p w14:paraId="22F0A345" w14:textId="77777777" w:rsidR="00195C70" w:rsidRPr="00F03E82" w:rsidRDefault="00195C70" w:rsidP="001E2816">
            <w:pPr>
              <w:keepNext/>
              <w:keepLines/>
              <w:spacing w:after="0"/>
              <w:rPr>
                <w:ins w:id="256" w:author="Author"/>
                <w:rFonts w:ascii="Arial" w:hAnsi="Arial"/>
                <w:sz w:val="16"/>
                <w:szCs w:val="16"/>
                <w:lang w:val="en-US"/>
              </w:rPr>
            </w:pPr>
            <w:ins w:id="257"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04B446DE" w14:textId="77777777" w:rsidR="00195C70" w:rsidRPr="00F03E82" w:rsidRDefault="00195C70" w:rsidP="001E2816">
            <w:pPr>
              <w:keepNext/>
              <w:keepLines/>
              <w:spacing w:after="0"/>
              <w:jc w:val="center"/>
              <w:rPr>
                <w:ins w:id="258" w:author="Author"/>
                <w:rFonts w:ascii="Arial" w:hAnsi="Arial"/>
                <w:sz w:val="16"/>
                <w:szCs w:val="16"/>
                <w:lang w:val="en-US"/>
              </w:rPr>
            </w:pPr>
            <w:ins w:id="259" w:author="Author">
              <w:r w:rsidRPr="00F03E82">
                <w:rPr>
                  <w:rFonts w:ascii="Arial" w:hAnsi="Arial" w:cs="Arial"/>
                  <w:sz w:val="16"/>
                  <w:szCs w:val="18"/>
                </w:rPr>
                <w:t>1207</w:t>
              </w:r>
            </w:ins>
          </w:p>
        </w:tc>
        <w:tc>
          <w:tcPr>
            <w:tcW w:w="1843" w:type="dxa"/>
            <w:shd w:val="clear" w:color="auto" w:fill="auto"/>
            <w:vAlign w:val="center"/>
          </w:tcPr>
          <w:p w14:paraId="130F59FD" w14:textId="77777777" w:rsidR="00195C70" w:rsidRPr="00F03E82" w:rsidRDefault="00195C70" w:rsidP="001E2816">
            <w:pPr>
              <w:keepNext/>
              <w:keepLines/>
              <w:spacing w:after="0"/>
              <w:jc w:val="center"/>
              <w:rPr>
                <w:ins w:id="260" w:author="Author"/>
                <w:rFonts w:ascii="Arial" w:hAnsi="Arial"/>
                <w:sz w:val="16"/>
                <w:szCs w:val="16"/>
                <w:lang w:val="en-US"/>
              </w:rPr>
            </w:pPr>
            <w:ins w:id="261" w:author="Author">
              <w:r w:rsidRPr="00F03E82">
                <w:rPr>
                  <w:rFonts w:ascii="Arial" w:hAnsi="Arial" w:cs="Arial"/>
                  <w:sz w:val="16"/>
                  <w:szCs w:val="18"/>
                </w:rPr>
                <w:t>1102</w:t>
              </w:r>
            </w:ins>
          </w:p>
        </w:tc>
        <w:tc>
          <w:tcPr>
            <w:tcW w:w="1842" w:type="dxa"/>
            <w:shd w:val="clear" w:color="auto" w:fill="auto"/>
            <w:vAlign w:val="center"/>
          </w:tcPr>
          <w:p w14:paraId="4EFC003F" w14:textId="77777777" w:rsidR="00195C70" w:rsidRPr="00F03E82" w:rsidRDefault="00195C70" w:rsidP="001E2816">
            <w:pPr>
              <w:keepNext/>
              <w:keepLines/>
              <w:spacing w:after="0"/>
              <w:jc w:val="center"/>
              <w:rPr>
                <w:ins w:id="262" w:author="Author"/>
                <w:rFonts w:ascii="Arial" w:hAnsi="Arial"/>
                <w:sz w:val="16"/>
                <w:szCs w:val="16"/>
                <w:lang w:val="en-US"/>
              </w:rPr>
            </w:pPr>
            <w:ins w:id="263" w:author="Author">
              <w:r w:rsidRPr="00F03E82">
                <w:rPr>
                  <w:rFonts w:ascii="Arial" w:hAnsi="Arial" w:cs="Arial"/>
                  <w:sz w:val="16"/>
                  <w:szCs w:val="18"/>
                </w:rPr>
                <w:t>2553</w:t>
              </w:r>
            </w:ins>
          </w:p>
        </w:tc>
        <w:tc>
          <w:tcPr>
            <w:tcW w:w="1843" w:type="dxa"/>
            <w:shd w:val="clear" w:color="auto" w:fill="auto"/>
            <w:vAlign w:val="center"/>
          </w:tcPr>
          <w:p w14:paraId="34A259B6" w14:textId="77777777" w:rsidR="00195C70" w:rsidRPr="00F03E82" w:rsidRDefault="00195C70" w:rsidP="001E2816">
            <w:pPr>
              <w:keepNext/>
              <w:keepLines/>
              <w:spacing w:after="0"/>
              <w:jc w:val="center"/>
              <w:rPr>
                <w:ins w:id="264" w:author="Author"/>
                <w:rFonts w:ascii="Arial" w:hAnsi="Arial"/>
                <w:sz w:val="16"/>
                <w:szCs w:val="16"/>
                <w:lang w:val="en-US"/>
              </w:rPr>
            </w:pPr>
            <w:ins w:id="265" w:author="Author">
              <w:r w:rsidRPr="00F03E82">
                <w:rPr>
                  <w:rFonts w:ascii="Arial" w:hAnsi="Arial" w:cs="Arial"/>
                  <w:sz w:val="16"/>
                  <w:szCs w:val="18"/>
                </w:rPr>
                <w:t>2658</w:t>
              </w:r>
            </w:ins>
          </w:p>
        </w:tc>
      </w:tr>
      <w:tr w:rsidR="00195C70" w:rsidRPr="00035EFD" w14:paraId="0B8ECD4A" w14:textId="77777777" w:rsidTr="001E2816">
        <w:trPr>
          <w:trHeight w:val="187"/>
          <w:ins w:id="266" w:author="Author"/>
        </w:trPr>
        <w:tc>
          <w:tcPr>
            <w:tcW w:w="3261" w:type="dxa"/>
            <w:shd w:val="clear" w:color="auto" w:fill="auto"/>
            <w:tcMar>
              <w:left w:w="57" w:type="dxa"/>
              <w:right w:w="57" w:type="dxa"/>
            </w:tcMar>
            <w:vAlign w:val="center"/>
          </w:tcPr>
          <w:p w14:paraId="0435450D" w14:textId="77777777" w:rsidR="00195C70" w:rsidRPr="00F03E82" w:rsidRDefault="00195C70" w:rsidP="001E2816">
            <w:pPr>
              <w:keepNext/>
              <w:keepLines/>
              <w:spacing w:after="0"/>
              <w:rPr>
                <w:ins w:id="267" w:author="Author"/>
                <w:rFonts w:ascii="Arial" w:hAnsi="Arial"/>
                <w:sz w:val="16"/>
                <w:szCs w:val="16"/>
                <w:lang w:val="en-US"/>
              </w:rPr>
            </w:pPr>
            <w:ins w:id="268" w:author="Author">
              <w:r w:rsidRPr="00F03E82">
                <w:rPr>
                  <w:rFonts w:ascii="Arial" w:hAnsi="Arial" w:cs="Arial"/>
                  <w:sz w:val="16"/>
                  <w:szCs w:val="18"/>
                </w:rPr>
                <w:t>Two-tone 3</w:t>
              </w:r>
              <w:r w:rsidRPr="00F03E82">
                <w:rPr>
                  <w:rFonts w:ascii="Arial" w:hAnsi="Arial" w:cs="Arial"/>
                  <w:sz w:val="16"/>
                  <w:szCs w:val="18"/>
                  <w:vertAlign w:val="superscript"/>
                </w:rPr>
                <w:t>rd</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0AA6A9CA" w14:textId="77777777" w:rsidR="00195C70" w:rsidRPr="00F03E82" w:rsidRDefault="00195C70" w:rsidP="001E2816">
            <w:pPr>
              <w:keepNext/>
              <w:keepLines/>
              <w:spacing w:after="0"/>
              <w:jc w:val="center"/>
              <w:rPr>
                <w:ins w:id="269" w:author="Author"/>
                <w:rFonts w:ascii="Arial" w:hAnsi="Arial"/>
                <w:sz w:val="16"/>
                <w:szCs w:val="16"/>
                <w:lang w:val="en-US"/>
              </w:rPr>
            </w:pPr>
            <w:ins w:id="270" w:author="Author">
              <w:r w:rsidRPr="00F03E82">
                <w:rPr>
                  <w:rFonts w:ascii="Arial" w:hAnsi="Arial" w:cs="Arial"/>
                  <w:sz w:val="16"/>
                  <w:szCs w:val="18"/>
                </w:rPr>
                <w:t>|2*fx_low – fy_high|</w:t>
              </w:r>
            </w:ins>
          </w:p>
        </w:tc>
        <w:tc>
          <w:tcPr>
            <w:tcW w:w="1843" w:type="dxa"/>
            <w:shd w:val="clear" w:color="auto" w:fill="auto"/>
            <w:vAlign w:val="center"/>
          </w:tcPr>
          <w:p w14:paraId="36CC6859" w14:textId="77777777" w:rsidR="00195C70" w:rsidRPr="00F03E82" w:rsidRDefault="00195C70" w:rsidP="001E2816">
            <w:pPr>
              <w:keepNext/>
              <w:keepLines/>
              <w:spacing w:after="0"/>
              <w:jc w:val="center"/>
              <w:rPr>
                <w:ins w:id="271" w:author="Author"/>
                <w:rFonts w:ascii="Arial" w:hAnsi="Arial"/>
                <w:sz w:val="16"/>
                <w:szCs w:val="16"/>
                <w:lang w:val="en-US"/>
              </w:rPr>
            </w:pPr>
            <w:ins w:id="272" w:author="Author">
              <w:r w:rsidRPr="00F03E82">
                <w:rPr>
                  <w:rFonts w:ascii="Arial" w:hAnsi="Arial" w:cs="Arial"/>
                  <w:sz w:val="16"/>
                  <w:szCs w:val="18"/>
                </w:rPr>
                <w:t>|2*fx_high – fy_low|</w:t>
              </w:r>
            </w:ins>
          </w:p>
        </w:tc>
        <w:tc>
          <w:tcPr>
            <w:tcW w:w="1842" w:type="dxa"/>
            <w:shd w:val="clear" w:color="auto" w:fill="auto"/>
            <w:tcMar>
              <w:left w:w="28" w:type="dxa"/>
              <w:right w:w="28" w:type="dxa"/>
            </w:tcMar>
            <w:vAlign w:val="center"/>
          </w:tcPr>
          <w:p w14:paraId="5ACC007D" w14:textId="77777777" w:rsidR="00195C70" w:rsidRPr="00F03E82" w:rsidRDefault="00195C70" w:rsidP="001E2816">
            <w:pPr>
              <w:keepNext/>
              <w:keepLines/>
              <w:spacing w:after="0"/>
              <w:jc w:val="center"/>
              <w:rPr>
                <w:ins w:id="273" w:author="Author"/>
                <w:rFonts w:ascii="Arial" w:hAnsi="Arial"/>
                <w:sz w:val="16"/>
                <w:szCs w:val="16"/>
                <w:lang w:val="en-US"/>
              </w:rPr>
            </w:pPr>
            <w:ins w:id="274" w:author="Author">
              <w:r w:rsidRPr="00F03E82">
                <w:rPr>
                  <w:rFonts w:ascii="Arial" w:hAnsi="Arial" w:cs="Arial"/>
                  <w:sz w:val="16"/>
                  <w:szCs w:val="18"/>
                </w:rPr>
                <w:t>|2*fy_low – fx_high|</w:t>
              </w:r>
            </w:ins>
          </w:p>
        </w:tc>
        <w:tc>
          <w:tcPr>
            <w:tcW w:w="1843" w:type="dxa"/>
            <w:shd w:val="clear" w:color="auto" w:fill="auto"/>
            <w:vAlign w:val="center"/>
          </w:tcPr>
          <w:p w14:paraId="5F3B934D" w14:textId="77777777" w:rsidR="00195C70" w:rsidRPr="00F03E82" w:rsidRDefault="00195C70" w:rsidP="001E2816">
            <w:pPr>
              <w:keepNext/>
              <w:keepLines/>
              <w:spacing w:after="0"/>
              <w:jc w:val="center"/>
              <w:rPr>
                <w:ins w:id="275" w:author="Author"/>
                <w:rFonts w:ascii="Arial" w:hAnsi="Arial"/>
                <w:sz w:val="16"/>
                <w:szCs w:val="16"/>
                <w:lang w:val="en-US"/>
              </w:rPr>
            </w:pPr>
            <w:ins w:id="276" w:author="Author">
              <w:r w:rsidRPr="00F03E82">
                <w:rPr>
                  <w:rFonts w:ascii="Arial" w:hAnsi="Arial" w:cs="Arial"/>
                  <w:sz w:val="16"/>
                  <w:szCs w:val="18"/>
                </w:rPr>
                <w:t>|2*fy_high – fx_low|</w:t>
              </w:r>
            </w:ins>
          </w:p>
        </w:tc>
      </w:tr>
      <w:tr w:rsidR="00195C70" w:rsidRPr="00035EFD" w14:paraId="7063506C" w14:textId="77777777" w:rsidTr="001E2816">
        <w:trPr>
          <w:trHeight w:val="187"/>
          <w:ins w:id="277" w:author="Author"/>
        </w:trPr>
        <w:tc>
          <w:tcPr>
            <w:tcW w:w="3261" w:type="dxa"/>
            <w:shd w:val="clear" w:color="auto" w:fill="auto"/>
            <w:tcMar>
              <w:left w:w="57" w:type="dxa"/>
              <w:right w:w="57" w:type="dxa"/>
            </w:tcMar>
            <w:vAlign w:val="center"/>
          </w:tcPr>
          <w:p w14:paraId="00663AF9" w14:textId="77777777" w:rsidR="00195C70" w:rsidRPr="00F03E82" w:rsidRDefault="00195C70" w:rsidP="001E2816">
            <w:pPr>
              <w:keepNext/>
              <w:keepLines/>
              <w:spacing w:after="0"/>
              <w:rPr>
                <w:ins w:id="278" w:author="Author"/>
                <w:rFonts w:ascii="Arial" w:hAnsi="Arial"/>
                <w:sz w:val="16"/>
                <w:szCs w:val="16"/>
                <w:lang w:val="en-US"/>
              </w:rPr>
            </w:pPr>
            <w:ins w:id="279"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6CF10093" w14:textId="77777777" w:rsidR="00195C70" w:rsidRPr="00F03E82" w:rsidRDefault="00195C70" w:rsidP="001E2816">
            <w:pPr>
              <w:keepNext/>
              <w:keepLines/>
              <w:spacing w:after="0"/>
              <w:jc w:val="center"/>
              <w:rPr>
                <w:ins w:id="280" w:author="Author"/>
                <w:rFonts w:ascii="Arial" w:hAnsi="Arial"/>
                <w:sz w:val="16"/>
                <w:szCs w:val="16"/>
                <w:lang w:val="en-US"/>
              </w:rPr>
            </w:pPr>
            <w:ins w:id="281" w:author="Author">
              <w:r w:rsidRPr="00F03E82">
                <w:rPr>
                  <w:rFonts w:ascii="Arial" w:hAnsi="Arial" w:cs="Arial"/>
                  <w:sz w:val="16"/>
                  <w:szCs w:val="18"/>
                </w:rPr>
                <w:t>2952</w:t>
              </w:r>
            </w:ins>
          </w:p>
        </w:tc>
        <w:tc>
          <w:tcPr>
            <w:tcW w:w="1843" w:type="dxa"/>
            <w:shd w:val="clear" w:color="auto" w:fill="auto"/>
            <w:vAlign w:val="center"/>
          </w:tcPr>
          <w:p w14:paraId="74B0085A" w14:textId="77777777" w:rsidR="00195C70" w:rsidRPr="00F03E82" w:rsidRDefault="00195C70" w:rsidP="001E2816">
            <w:pPr>
              <w:keepNext/>
              <w:keepLines/>
              <w:spacing w:after="0"/>
              <w:jc w:val="center"/>
              <w:rPr>
                <w:ins w:id="282" w:author="Author"/>
                <w:rFonts w:ascii="Arial" w:hAnsi="Arial"/>
                <w:sz w:val="16"/>
                <w:szCs w:val="16"/>
                <w:lang w:val="en-US"/>
              </w:rPr>
            </w:pPr>
            <w:ins w:id="283" w:author="Author">
              <w:r w:rsidRPr="00F03E82">
                <w:rPr>
                  <w:rFonts w:ascii="Arial" w:hAnsi="Arial" w:cs="Arial"/>
                  <w:sz w:val="16"/>
                  <w:szCs w:val="18"/>
                </w:rPr>
                <w:t>3117</w:t>
              </w:r>
            </w:ins>
          </w:p>
        </w:tc>
        <w:tc>
          <w:tcPr>
            <w:tcW w:w="1842" w:type="dxa"/>
            <w:shd w:val="clear" w:color="auto" w:fill="auto"/>
            <w:vAlign w:val="center"/>
          </w:tcPr>
          <w:p w14:paraId="203D6427" w14:textId="77777777" w:rsidR="00195C70" w:rsidRPr="00F03E82" w:rsidRDefault="00195C70" w:rsidP="001E2816">
            <w:pPr>
              <w:keepNext/>
              <w:keepLines/>
              <w:spacing w:after="0"/>
              <w:jc w:val="center"/>
              <w:rPr>
                <w:ins w:id="284" w:author="Author"/>
                <w:rFonts w:ascii="Arial" w:hAnsi="Arial"/>
                <w:sz w:val="16"/>
                <w:szCs w:val="16"/>
                <w:lang w:val="en-US"/>
              </w:rPr>
            </w:pPr>
            <w:ins w:id="285" w:author="Author">
              <w:r w:rsidRPr="00F03E82">
                <w:rPr>
                  <w:rFonts w:ascii="Arial" w:hAnsi="Arial" w:cs="Arial"/>
                  <w:sz w:val="16"/>
                  <w:szCs w:val="18"/>
                </w:rPr>
                <w:t>504</w:t>
              </w:r>
            </w:ins>
          </w:p>
        </w:tc>
        <w:tc>
          <w:tcPr>
            <w:tcW w:w="1843" w:type="dxa"/>
            <w:shd w:val="clear" w:color="auto" w:fill="auto"/>
            <w:vAlign w:val="center"/>
          </w:tcPr>
          <w:p w14:paraId="6E37DE98" w14:textId="77777777" w:rsidR="00195C70" w:rsidRPr="00F03E82" w:rsidRDefault="00195C70" w:rsidP="001E2816">
            <w:pPr>
              <w:keepNext/>
              <w:keepLines/>
              <w:spacing w:after="0"/>
              <w:jc w:val="center"/>
              <w:rPr>
                <w:ins w:id="286" w:author="Author"/>
                <w:rFonts w:ascii="Arial" w:hAnsi="Arial"/>
                <w:sz w:val="16"/>
                <w:szCs w:val="16"/>
                <w:lang w:val="en-US"/>
              </w:rPr>
            </w:pPr>
            <w:ins w:id="287" w:author="Author">
              <w:r w:rsidRPr="00F03E82">
                <w:rPr>
                  <w:rFonts w:ascii="Arial" w:hAnsi="Arial" w:cs="Arial"/>
                  <w:sz w:val="16"/>
                  <w:szCs w:val="18"/>
                </w:rPr>
                <w:t>354</w:t>
              </w:r>
            </w:ins>
          </w:p>
        </w:tc>
      </w:tr>
      <w:tr w:rsidR="00195C70" w:rsidRPr="00035EFD" w14:paraId="4DD1B342" w14:textId="77777777" w:rsidTr="001E2816">
        <w:trPr>
          <w:trHeight w:val="187"/>
          <w:ins w:id="288" w:author="Author"/>
        </w:trPr>
        <w:tc>
          <w:tcPr>
            <w:tcW w:w="3261" w:type="dxa"/>
            <w:shd w:val="clear" w:color="auto" w:fill="auto"/>
            <w:tcMar>
              <w:left w:w="57" w:type="dxa"/>
              <w:right w:w="57" w:type="dxa"/>
            </w:tcMar>
            <w:vAlign w:val="center"/>
          </w:tcPr>
          <w:p w14:paraId="2D112BF5" w14:textId="77777777" w:rsidR="00195C70" w:rsidRPr="00F03E82" w:rsidRDefault="00195C70" w:rsidP="001E2816">
            <w:pPr>
              <w:keepNext/>
              <w:keepLines/>
              <w:spacing w:after="0"/>
              <w:rPr>
                <w:ins w:id="289" w:author="Author"/>
                <w:rFonts w:ascii="Arial" w:hAnsi="Arial"/>
                <w:sz w:val="16"/>
                <w:szCs w:val="16"/>
                <w:lang w:val="en-US"/>
              </w:rPr>
            </w:pPr>
            <w:ins w:id="290" w:author="Author">
              <w:r w:rsidRPr="00F03E82">
                <w:rPr>
                  <w:rFonts w:ascii="Arial" w:hAnsi="Arial" w:cs="Arial"/>
                  <w:sz w:val="16"/>
                  <w:szCs w:val="18"/>
                </w:rPr>
                <w:t>Two-tone 3</w:t>
              </w:r>
              <w:r w:rsidRPr="00F03E82">
                <w:rPr>
                  <w:rFonts w:ascii="Arial" w:hAnsi="Arial" w:cs="Arial"/>
                  <w:sz w:val="16"/>
                  <w:szCs w:val="18"/>
                  <w:vertAlign w:val="superscript"/>
                </w:rPr>
                <w:t>rd</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06D01F10" w14:textId="77777777" w:rsidR="00195C70" w:rsidRPr="00F03E82" w:rsidRDefault="00195C70" w:rsidP="001E2816">
            <w:pPr>
              <w:keepNext/>
              <w:keepLines/>
              <w:spacing w:after="0"/>
              <w:jc w:val="center"/>
              <w:rPr>
                <w:ins w:id="291" w:author="Author"/>
                <w:rFonts w:ascii="Arial" w:hAnsi="Arial"/>
                <w:sz w:val="16"/>
                <w:szCs w:val="16"/>
                <w:lang w:val="en-US"/>
              </w:rPr>
            </w:pPr>
            <w:ins w:id="292" w:author="Author">
              <w:r w:rsidRPr="00F03E82">
                <w:rPr>
                  <w:rFonts w:ascii="Arial" w:hAnsi="Arial" w:cs="Arial"/>
                  <w:sz w:val="16"/>
                  <w:szCs w:val="18"/>
                </w:rPr>
                <w:t>|2*fx_low + fy_low|</w:t>
              </w:r>
            </w:ins>
          </w:p>
        </w:tc>
        <w:tc>
          <w:tcPr>
            <w:tcW w:w="1843" w:type="dxa"/>
            <w:shd w:val="clear" w:color="auto" w:fill="auto"/>
            <w:vAlign w:val="center"/>
          </w:tcPr>
          <w:p w14:paraId="7944601B" w14:textId="77777777" w:rsidR="00195C70" w:rsidRPr="00F03E82" w:rsidRDefault="00195C70" w:rsidP="001E2816">
            <w:pPr>
              <w:keepNext/>
              <w:keepLines/>
              <w:spacing w:after="0"/>
              <w:jc w:val="center"/>
              <w:rPr>
                <w:ins w:id="293" w:author="Author"/>
                <w:rFonts w:ascii="Arial" w:hAnsi="Arial"/>
                <w:sz w:val="16"/>
                <w:szCs w:val="16"/>
                <w:lang w:val="en-US"/>
              </w:rPr>
            </w:pPr>
            <w:ins w:id="294" w:author="Author">
              <w:r w:rsidRPr="00F03E82">
                <w:rPr>
                  <w:rFonts w:ascii="Arial" w:hAnsi="Arial" w:cs="Arial"/>
                  <w:sz w:val="16"/>
                  <w:szCs w:val="18"/>
                </w:rPr>
                <w:t>|2*fx_high + fy_high|</w:t>
              </w:r>
            </w:ins>
          </w:p>
        </w:tc>
        <w:tc>
          <w:tcPr>
            <w:tcW w:w="1842" w:type="dxa"/>
            <w:shd w:val="clear" w:color="auto" w:fill="auto"/>
            <w:vAlign w:val="center"/>
          </w:tcPr>
          <w:p w14:paraId="4F27EDF5" w14:textId="77777777" w:rsidR="00195C70" w:rsidRPr="00F03E82" w:rsidRDefault="00195C70" w:rsidP="001E2816">
            <w:pPr>
              <w:keepNext/>
              <w:keepLines/>
              <w:spacing w:after="0"/>
              <w:jc w:val="center"/>
              <w:rPr>
                <w:ins w:id="295" w:author="Author"/>
                <w:rFonts w:ascii="Arial" w:hAnsi="Arial"/>
                <w:sz w:val="16"/>
                <w:szCs w:val="16"/>
                <w:lang w:val="en-US"/>
              </w:rPr>
            </w:pPr>
            <w:ins w:id="296" w:author="Author">
              <w:r w:rsidRPr="00F03E82">
                <w:rPr>
                  <w:rFonts w:ascii="Arial" w:hAnsi="Arial" w:cs="Arial"/>
                  <w:sz w:val="16"/>
                  <w:szCs w:val="18"/>
                </w:rPr>
                <w:t>|2*fy_low + fx_low|</w:t>
              </w:r>
            </w:ins>
          </w:p>
        </w:tc>
        <w:tc>
          <w:tcPr>
            <w:tcW w:w="1843" w:type="dxa"/>
            <w:shd w:val="clear" w:color="auto" w:fill="auto"/>
            <w:vAlign w:val="center"/>
          </w:tcPr>
          <w:p w14:paraId="49E0BD79" w14:textId="77777777" w:rsidR="00195C70" w:rsidRPr="00F03E82" w:rsidRDefault="00195C70" w:rsidP="001E2816">
            <w:pPr>
              <w:keepNext/>
              <w:keepLines/>
              <w:spacing w:after="0"/>
              <w:jc w:val="center"/>
              <w:rPr>
                <w:ins w:id="297" w:author="Author"/>
                <w:rFonts w:ascii="Arial" w:hAnsi="Arial"/>
                <w:sz w:val="16"/>
                <w:szCs w:val="16"/>
                <w:lang w:val="en-US"/>
              </w:rPr>
            </w:pPr>
            <w:ins w:id="298" w:author="Author">
              <w:r w:rsidRPr="00F03E82">
                <w:rPr>
                  <w:rFonts w:ascii="Arial" w:hAnsi="Arial" w:cs="Arial"/>
                  <w:sz w:val="16"/>
                  <w:szCs w:val="18"/>
                </w:rPr>
                <w:t>|2*fy_high + fx_high|</w:t>
              </w:r>
            </w:ins>
          </w:p>
        </w:tc>
      </w:tr>
      <w:tr w:rsidR="00195C70" w:rsidRPr="00035EFD" w14:paraId="7BE8073F" w14:textId="77777777" w:rsidTr="001E2816">
        <w:trPr>
          <w:trHeight w:val="187"/>
          <w:ins w:id="299" w:author="Author"/>
        </w:trPr>
        <w:tc>
          <w:tcPr>
            <w:tcW w:w="3261" w:type="dxa"/>
            <w:shd w:val="clear" w:color="auto" w:fill="auto"/>
            <w:tcMar>
              <w:left w:w="57" w:type="dxa"/>
              <w:right w:w="57" w:type="dxa"/>
            </w:tcMar>
            <w:vAlign w:val="center"/>
          </w:tcPr>
          <w:p w14:paraId="00D6BED3" w14:textId="77777777" w:rsidR="00195C70" w:rsidRPr="00F03E82" w:rsidRDefault="00195C70" w:rsidP="001E2816">
            <w:pPr>
              <w:keepNext/>
              <w:keepLines/>
              <w:spacing w:after="0"/>
              <w:rPr>
                <w:ins w:id="300" w:author="Author"/>
                <w:rFonts w:ascii="Arial" w:hAnsi="Arial"/>
                <w:sz w:val="16"/>
                <w:szCs w:val="16"/>
                <w:lang w:val="en-US"/>
              </w:rPr>
            </w:pPr>
            <w:ins w:id="301"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496361F2" w14:textId="77777777" w:rsidR="00195C70" w:rsidRPr="00F03E82" w:rsidRDefault="00195C70" w:rsidP="001E2816">
            <w:pPr>
              <w:keepNext/>
              <w:keepLines/>
              <w:spacing w:after="0"/>
              <w:jc w:val="center"/>
              <w:rPr>
                <w:ins w:id="302" w:author="Author"/>
                <w:rFonts w:ascii="Arial" w:hAnsi="Arial"/>
                <w:sz w:val="16"/>
                <w:szCs w:val="16"/>
                <w:lang w:val="en-US"/>
              </w:rPr>
            </w:pPr>
            <w:ins w:id="303" w:author="Author">
              <w:r w:rsidRPr="00F03E82">
                <w:rPr>
                  <w:rFonts w:ascii="Arial" w:hAnsi="Arial" w:cs="Arial"/>
                  <w:sz w:val="16"/>
                  <w:szCs w:val="18"/>
                </w:rPr>
                <w:t>4403</w:t>
              </w:r>
            </w:ins>
          </w:p>
        </w:tc>
        <w:tc>
          <w:tcPr>
            <w:tcW w:w="1843" w:type="dxa"/>
            <w:shd w:val="clear" w:color="auto" w:fill="auto"/>
            <w:vAlign w:val="center"/>
          </w:tcPr>
          <w:p w14:paraId="04B14AB9" w14:textId="77777777" w:rsidR="00195C70" w:rsidRPr="00F03E82" w:rsidRDefault="00195C70" w:rsidP="001E2816">
            <w:pPr>
              <w:keepNext/>
              <w:keepLines/>
              <w:spacing w:after="0"/>
              <w:jc w:val="center"/>
              <w:rPr>
                <w:ins w:id="304" w:author="Author"/>
                <w:rFonts w:ascii="Arial" w:hAnsi="Arial"/>
                <w:sz w:val="16"/>
                <w:szCs w:val="16"/>
                <w:lang w:val="en-US"/>
              </w:rPr>
            </w:pPr>
            <w:ins w:id="305" w:author="Author">
              <w:r w:rsidRPr="00F03E82">
                <w:rPr>
                  <w:rFonts w:ascii="Arial" w:hAnsi="Arial" w:cs="Arial"/>
                  <w:sz w:val="16"/>
                  <w:szCs w:val="18"/>
                </w:rPr>
                <w:t>4568</w:t>
              </w:r>
            </w:ins>
          </w:p>
        </w:tc>
        <w:tc>
          <w:tcPr>
            <w:tcW w:w="1842" w:type="dxa"/>
            <w:shd w:val="clear" w:color="auto" w:fill="auto"/>
            <w:vAlign w:val="center"/>
          </w:tcPr>
          <w:p w14:paraId="208C56ED" w14:textId="77777777" w:rsidR="00195C70" w:rsidRPr="00F03E82" w:rsidRDefault="00195C70" w:rsidP="001E2816">
            <w:pPr>
              <w:keepNext/>
              <w:keepLines/>
              <w:spacing w:after="0"/>
              <w:jc w:val="center"/>
              <w:rPr>
                <w:ins w:id="306" w:author="Author"/>
                <w:rFonts w:ascii="Arial" w:hAnsi="Arial"/>
                <w:sz w:val="16"/>
                <w:szCs w:val="16"/>
                <w:lang w:val="en-US"/>
              </w:rPr>
            </w:pPr>
            <w:ins w:id="307" w:author="Author">
              <w:r w:rsidRPr="00F03E82">
                <w:rPr>
                  <w:rFonts w:ascii="Arial" w:hAnsi="Arial" w:cs="Arial"/>
                  <w:sz w:val="16"/>
                  <w:szCs w:val="18"/>
                </w:rPr>
                <w:t>3256</w:t>
              </w:r>
            </w:ins>
          </w:p>
        </w:tc>
        <w:tc>
          <w:tcPr>
            <w:tcW w:w="1843" w:type="dxa"/>
            <w:shd w:val="clear" w:color="auto" w:fill="auto"/>
            <w:vAlign w:val="center"/>
          </w:tcPr>
          <w:p w14:paraId="42EF9305" w14:textId="77777777" w:rsidR="00195C70" w:rsidRPr="00F03E82" w:rsidRDefault="00195C70" w:rsidP="001E2816">
            <w:pPr>
              <w:keepNext/>
              <w:keepLines/>
              <w:spacing w:after="0"/>
              <w:jc w:val="center"/>
              <w:rPr>
                <w:ins w:id="308" w:author="Author"/>
                <w:rFonts w:ascii="Arial" w:hAnsi="Arial"/>
                <w:sz w:val="16"/>
                <w:szCs w:val="16"/>
                <w:lang w:val="en-US"/>
              </w:rPr>
            </w:pPr>
            <w:ins w:id="309" w:author="Author">
              <w:r w:rsidRPr="00F03E82">
                <w:rPr>
                  <w:rFonts w:ascii="Arial" w:hAnsi="Arial" w:cs="Arial"/>
                  <w:sz w:val="16"/>
                  <w:szCs w:val="18"/>
                </w:rPr>
                <w:t>3406</w:t>
              </w:r>
            </w:ins>
          </w:p>
        </w:tc>
      </w:tr>
      <w:tr w:rsidR="00195C70" w:rsidRPr="00035EFD" w14:paraId="59AF54FB" w14:textId="77777777" w:rsidTr="001E2816">
        <w:trPr>
          <w:trHeight w:val="187"/>
          <w:ins w:id="310" w:author="Author"/>
        </w:trPr>
        <w:tc>
          <w:tcPr>
            <w:tcW w:w="3261" w:type="dxa"/>
            <w:shd w:val="clear" w:color="auto" w:fill="auto"/>
            <w:tcMar>
              <w:left w:w="57" w:type="dxa"/>
              <w:right w:w="57" w:type="dxa"/>
            </w:tcMar>
            <w:vAlign w:val="center"/>
          </w:tcPr>
          <w:p w14:paraId="0F6AF353" w14:textId="77777777" w:rsidR="00195C70" w:rsidRPr="00F03E82" w:rsidRDefault="00195C70" w:rsidP="001E2816">
            <w:pPr>
              <w:keepNext/>
              <w:keepLines/>
              <w:spacing w:after="0"/>
              <w:rPr>
                <w:ins w:id="311" w:author="Author"/>
                <w:rFonts w:ascii="Arial" w:hAnsi="Arial"/>
                <w:sz w:val="16"/>
                <w:szCs w:val="16"/>
                <w:lang w:val="en-US"/>
              </w:rPr>
            </w:pPr>
            <w:ins w:id="312" w:author="Author">
              <w:r w:rsidRPr="00F03E82">
                <w:rPr>
                  <w:rFonts w:ascii="Arial" w:hAnsi="Arial" w:cs="Arial"/>
                  <w:sz w:val="16"/>
                  <w:szCs w:val="18"/>
                </w:rPr>
                <w:t>Two-tone 4</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15057F50" w14:textId="77777777" w:rsidR="00195C70" w:rsidRPr="00F03E82" w:rsidRDefault="00195C70" w:rsidP="001E2816">
            <w:pPr>
              <w:keepNext/>
              <w:keepLines/>
              <w:spacing w:after="0"/>
              <w:jc w:val="center"/>
              <w:rPr>
                <w:ins w:id="313" w:author="Author"/>
                <w:rFonts w:ascii="Arial" w:hAnsi="Arial"/>
                <w:sz w:val="16"/>
                <w:szCs w:val="16"/>
                <w:lang w:val="en-US"/>
              </w:rPr>
            </w:pPr>
            <w:ins w:id="314" w:author="Author">
              <w:r w:rsidRPr="00F03E82">
                <w:rPr>
                  <w:rFonts w:ascii="Arial" w:hAnsi="Arial" w:cs="Arial"/>
                  <w:sz w:val="16"/>
                  <w:szCs w:val="18"/>
                </w:rPr>
                <w:t>|3*fx_low –1* fy_high|</w:t>
              </w:r>
            </w:ins>
          </w:p>
        </w:tc>
        <w:tc>
          <w:tcPr>
            <w:tcW w:w="1843" w:type="dxa"/>
            <w:shd w:val="clear" w:color="auto" w:fill="auto"/>
            <w:vAlign w:val="center"/>
          </w:tcPr>
          <w:p w14:paraId="0EF1D078" w14:textId="77777777" w:rsidR="00195C70" w:rsidRPr="00F03E82" w:rsidRDefault="00195C70" w:rsidP="001E2816">
            <w:pPr>
              <w:keepNext/>
              <w:keepLines/>
              <w:spacing w:after="0"/>
              <w:jc w:val="center"/>
              <w:rPr>
                <w:ins w:id="315" w:author="Author"/>
                <w:rFonts w:ascii="Arial" w:hAnsi="Arial"/>
                <w:sz w:val="16"/>
                <w:szCs w:val="16"/>
                <w:lang w:val="en-US"/>
              </w:rPr>
            </w:pPr>
            <w:ins w:id="316" w:author="Author">
              <w:r w:rsidRPr="00F03E82">
                <w:rPr>
                  <w:rFonts w:ascii="Arial" w:hAnsi="Arial" w:cs="Arial"/>
                  <w:sz w:val="16"/>
                  <w:szCs w:val="18"/>
                </w:rPr>
                <w:t>|3*fx_high – 1*fy_low|</w:t>
              </w:r>
            </w:ins>
          </w:p>
        </w:tc>
        <w:tc>
          <w:tcPr>
            <w:tcW w:w="1842" w:type="dxa"/>
            <w:shd w:val="clear" w:color="auto" w:fill="auto"/>
            <w:vAlign w:val="center"/>
          </w:tcPr>
          <w:p w14:paraId="6DD74C1B" w14:textId="77777777" w:rsidR="00195C70" w:rsidRPr="00F03E82" w:rsidRDefault="00195C70" w:rsidP="001E2816">
            <w:pPr>
              <w:keepNext/>
              <w:keepLines/>
              <w:spacing w:after="0"/>
              <w:jc w:val="center"/>
              <w:rPr>
                <w:ins w:id="317" w:author="Author"/>
                <w:rFonts w:ascii="Arial" w:hAnsi="Arial"/>
                <w:sz w:val="16"/>
                <w:szCs w:val="16"/>
                <w:lang w:val="en-US"/>
              </w:rPr>
            </w:pPr>
            <w:ins w:id="318" w:author="Author">
              <w:r w:rsidRPr="00F03E82">
                <w:rPr>
                  <w:rFonts w:ascii="Arial" w:hAnsi="Arial" w:cs="Arial"/>
                  <w:sz w:val="16"/>
                  <w:szCs w:val="18"/>
                </w:rPr>
                <w:t>|3*fy_low – 1*fx_high|</w:t>
              </w:r>
            </w:ins>
          </w:p>
        </w:tc>
        <w:tc>
          <w:tcPr>
            <w:tcW w:w="1843" w:type="dxa"/>
            <w:shd w:val="clear" w:color="auto" w:fill="auto"/>
            <w:vAlign w:val="center"/>
          </w:tcPr>
          <w:p w14:paraId="778F90B5" w14:textId="77777777" w:rsidR="00195C70" w:rsidRPr="00F03E82" w:rsidRDefault="00195C70" w:rsidP="001E2816">
            <w:pPr>
              <w:keepNext/>
              <w:keepLines/>
              <w:spacing w:after="0"/>
              <w:jc w:val="center"/>
              <w:rPr>
                <w:ins w:id="319" w:author="Author"/>
                <w:rFonts w:ascii="Arial" w:hAnsi="Arial"/>
                <w:sz w:val="16"/>
                <w:szCs w:val="16"/>
                <w:lang w:val="en-US"/>
              </w:rPr>
            </w:pPr>
            <w:ins w:id="320" w:author="Author">
              <w:r w:rsidRPr="00F03E82">
                <w:rPr>
                  <w:rFonts w:ascii="Arial" w:hAnsi="Arial" w:cs="Arial"/>
                  <w:sz w:val="16"/>
                  <w:szCs w:val="18"/>
                </w:rPr>
                <w:t>|3*fy_high – 1*fx_low|</w:t>
              </w:r>
            </w:ins>
          </w:p>
        </w:tc>
      </w:tr>
      <w:tr w:rsidR="00195C70" w:rsidRPr="00035EFD" w14:paraId="126D127A" w14:textId="77777777" w:rsidTr="001E2816">
        <w:trPr>
          <w:trHeight w:val="187"/>
          <w:ins w:id="321" w:author="Author"/>
        </w:trPr>
        <w:tc>
          <w:tcPr>
            <w:tcW w:w="3261" w:type="dxa"/>
            <w:shd w:val="clear" w:color="auto" w:fill="auto"/>
            <w:tcMar>
              <w:left w:w="57" w:type="dxa"/>
              <w:right w:w="57" w:type="dxa"/>
            </w:tcMar>
            <w:vAlign w:val="center"/>
          </w:tcPr>
          <w:p w14:paraId="365C0A4F" w14:textId="77777777" w:rsidR="00195C70" w:rsidRPr="00F03E82" w:rsidRDefault="00195C70" w:rsidP="001E2816">
            <w:pPr>
              <w:keepNext/>
              <w:keepLines/>
              <w:spacing w:after="0"/>
              <w:rPr>
                <w:ins w:id="322" w:author="Author"/>
                <w:rFonts w:ascii="Arial" w:hAnsi="Arial"/>
                <w:sz w:val="16"/>
                <w:szCs w:val="16"/>
                <w:lang w:val="en-US"/>
              </w:rPr>
            </w:pPr>
            <w:ins w:id="323"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04044C79" w14:textId="77777777" w:rsidR="00195C70" w:rsidRPr="00F03E82" w:rsidRDefault="00195C70" w:rsidP="001E2816">
            <w:pPr>
              <w:keepNext/>
              <w:keepLines/>
              <w:spacing w:after="0"/>
              <w:jc w:val="center"/>
              <w:rPr>
                <w:ins w:id="324" w:author="Author"/>
                <w:rFonts w:ascii="Arial" w:hAnsi="Arial"/>
                <w:sz w:val="16"/>
                <w:szCs w:val="16"/>
                <w:lang w:val="en-US"/>
              </w:rPr>
            </w:pPr>
            <w:ins w:id="325" w:author="Author">
              <w:r w:rsidRPr="00F03E82">
                <w:rPr>
                  <w:rFonts w:ascii="Arial" w:hAnsi="Arial" w:cs="Arial"/>
                  <w:sz w:val="16"/>
                  <w:szCs w:val="18"/>
                </w:rPr>
                <w:t>4802</w:t>
              </w:r>
            </w:ins>
          </w:p>
        </w:tc>
        <w:tc>
          <w:tcPr>
            <w:tcW w:w="1843" w:type="dxa"/>
            <w:shd w:val="clear" w:color="auto" w:fill="auto"/>
            <w:vAlign w:val="center"/>
          </w:tcPr>
          <w:p w14:paraId="33F67448" w14:textId="77777777" w:rsidR="00195C70" w:rsidRPr="00F03E82" w:rsidRDefault="00195C70" w:rsidP="001E2816">
            <w:pPr>
              <w:keepNext/>
              <w:keepLines/>
              <w:spacing w:after="0"/>
              <w:jc w:val="center"/>
              <w:rPr>
                <w:ins w:id="326" w:author="Author"/>
                <w:rFonts w:ascii="Arial" w:hAnsi="Arial"/>
                <w:sz w:val="16"/>
                <w:szCs w:val="16"/>
                <w:lang w:val="en-US"/>
              </w:rPr>
            </w:pPr>
            <w:ins w:id="327" w:author="Author">
              <w:r w:rsidRPr="00F03E82">
                <w:rPr>
                  <w:rFonts w:ascii="Arial" w:hAnsi="Arial" w:cs="Arial"/>
                  <w:sz w:val="16"/>
                  <w:szCs w:val="18"/>
                </w:rPr>
                <w:t>5027</w:t>
              </w:r>
            </w:ins>
          </w:p>
        </w:tc>
        <w:tc>
          <w:tcPr>
            <w:tcW w:w="1842" w:type="dxa"/>
            <w:shd w:val="clear" w:color="auto" w:fill="auto"/>
            <w:vAlign w:val="center"/>
          </w:tcPr>
          <w:p w14:paraId="10D7BC16" w14:textId="77777777" w:rsidR="00195C70" w:rsidRPr="00F03E82" w:rsidRDefault="00195C70" w:rsidP="001E2816">
            <w:pPr>
              <w:keepNext/>
              <w:keepLines/>
              <w:spacing w:after="0"/>
              <w:jc w:val="center"/>
              <w:rPr>
                <w:ins w:id="328" w:author="Author"/>
                <w:rFonts w:ascii="Arial" w:hAnsi="Arial"/>
                <w:sz w:val="16"/>
                <w:szCs w:val="16"/>
                <w:lang w:val="en-US"/>
              </w:rPr>
            </w:pPr>
            <w:ins w:id="329" w:author="Author">
              <w:r w:rsidRPr="00F03E82">
                <w:rPr>
                  <w:rFonts w:ascii="Arial" w:hAnsi="Arial" w:cs="Arial"/>
                  <w:sz w:val="16"/>
                  <w:szCs w:val="18"/>
                </w:rPr>
                <w:t>199</w:t>
              </w:r>
            </w:ins>
          </w:p>
        </w:tc>
        <w:tc>
          <w:tcPr>
            <w:tcW w:w="1843" w:type="dxa"/>
            <w:shd w:val="clear" w:color="auto" w:fill="auto"/>
            <w:vAlign w:val="center"/>
          </w:tcPr>
          <w:p w14:paraId="3F5747DF" w14:textId="77777777" w:rsidR="00195C70" w:rsidRPr="00F03E82" w:rsidRDefault="00195C70" w:rsidP="001E2816">
            <w:pPr>
              <w:keepNext/>
              <w:keepLines/>
              <w:spacing w:after="0"/>
              <w:jc w:val="center"/>
              <w:rPr>
                <w:ins w:id="330" w:author="Author"/>
                <w:rFonts w:ascii="Arial" w:hAnsi="Arial"/>
                <w:sz w:val="16"/>
                <w:szCs w:val="16"/>
                <w:lang w:val="en-US"/>
              </w:rPr>
            </w:pPr>
            <w:ins w:id="331" w:author="Author">
              <w:r w:rsidRPr="00F03E82">
                <w:rPr>
                  <w:rFonts w:ascii="Arial" w:hAnsi="Arial" w:cs="Arial"/>
                  <w:sz w:val="16"/>
                  <w:szCs w:val="18"/>
                </w:rPr>
                <w:t>394</w:t>
              </w:r>
            </w:ins>
          </w:p>
        </w:tc>
      </w:tr>
      <w:tr w:rsidR="00195C70" w:rsidRPr="00035EFD" w14:paraId="4BB963D5" w14:textId="77777777" w:rsidTr="001E2816">
        <w:trPr>
          <w:trHeight w:val="187"/>
          <w:ins w:id="332" w:author="Author"/>
        </w:trPr>
        <w:tc>
          <w:tcPr>
            <w:tcW w:w="3261" w:type="dxa"/>
            <w:shd w:val="clear" w:color="auto" w:fill="auto"/>
            <w:tcMar>
              <w:left w:w="57" w:type="dxa"/>
              <w:right w:w="57" w:type="dxa"/>
            </w:tcMar>
            <w:vAlign w:val="center"/>
          </w:tcPr>
          <w:p w14:paraId="7D6A8B56" w14:textId="77777777" w:rsidR="00195C70" w:rsidRPr="00F03E82" w:rsidRDefault="00195C70" w:rsidP="001E2816">
            <w:pPr>
              <w:keepNext/>
              <w:keepLines/>
              <w:spacing w:after="0"/>
              <w:rPr>
                <w:ins w:id="333" w:author="Author"/>
                <w:rFonts w:ascii="Arial" w:hAnsi="Arial"/>
                <w:sz w:val="16"/>
                <w:szCs w:val="16"/>
                <w:lang w:val="en-US"/>
              </w:rPr>
            </w:pPr>
            <w:ins w:id="334" w:author="Author">
              <w:r w:rsidRPr="00F03E82">
                <w:rPr>
                  <w:rFonts w:ascii="Arial" w:hAnsi="Arial" w:cs="Arial"/>
                  <w:sz w:val="16"/>
                  <w:szCs w:val="18"/>
                </w:rPr>
                <w:t>Two-tone 4</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7B706B35" w14:textId="77777777" w:rsidR="00195C70" w:rsidRPr="00F03E82" w:rsidRDefault="00195C70" w:rsidP="001E2816">
            <w:pPr>
              <w:keepNext/>
              <w:keepLines/>
              <w:spacing w:after="0"/>
              <w:jc w:val="center"/>
              <w:rPr>
                <w:ins w:id="335" w:author="Author"/>
                <w:rFonts w:ascii="Arial" w:hAnsi="Arial"/>
                <w:sz w:val="16"/>
                <w:szCs w:val="16"/>
                <w:lang w:val="en-US"/>
              </w:rPr>
            </w:pPr>
            <w:ins w:id="336" w:author="Author">
              <w:r w:rsidRPr="00F03E82">
                <w:rPr>
                  <w:rFonts w:ascii="Arial" w:hAnsi="Arial" w:cs="Arial"/>
                  <w:sz w:val="16"/>
                  <w:szCs w:val="18"/>
                </w:rPr>
                <w:t>|3*fx_low +1* fy_low|</w:t>
              </w:r>
            </w:ins>
          </w:p>
        </w:tc>
        <w:tc>
          <w:tcPr>
            <w:tcW w:w="1843" w:type="dxa"/>
            <w:shd w:val="clear" w:color="auto" w:fill="auto"/>
            <w:vAlign w:val="center"/>
          </w:tcPr>
          <w:p w14:paraId="22CDD1F5" w14:textId="77777777" w:rsidR="00195C70" w:rsidRPr="00F03E82" w:rsidRDefault="00195C70" w:rsidP="001E2816">
            <w:pPr>
              <w:keepNext/>
              <w:keepLines/>
              <w:spacing w:after="0"/>
              <w:jc w:val="center"/>
              <w:rPr>
                <w:ins w:id="337" w:author="Author"/>
                <w:rFonts w:ascii="Arial" w:hAnsi="Arial"/>
                <w:sz w:val="16"/>
                <w:szCs w:val="16"/>
                <w:lang w:val="en-US"/>
              </w:rPr>
            </w:pPr>
            <w:ins w:id="338" w:author="Author">
              <w:r w:rsidRPr="00F03E82">
                <w:rPr>
                  <w:rFonts w:ascii="Arial" w:hAnsi="Arial" w:cs="Arial"/>
                  <w:sz w:val="16"/>
                  <w:szCs w:val="18"/>
                </w:rPr>
                <w:t>|3*fx_high + 1*fy_high|</w:t>
              </w:r>
            </w:ins>
          </w:p>
        </w:tc>
        <w:tc>
          <w:tcPr>
            <w:tcW w:w="1842" w:type="dxa"/>
            <w:shd w:val="clear" w:color="auto" w:fill="auto"/>
            <w:vAlign w:val="center"/>
          </w:tcPr>
          <w:p w14:paraId="4CFC67AA" w14:textId="77777777" w:rsidR="00195C70" w:rsidRPr="00F03E82" w:rsidRDefault="00195C70" w:rsidP="001E2816">
            <w:pPr>
              <w:keepNext/>
              <w:keepLines/>
              <w:spacing w:after="0"/>
              <w:jc w:val="center"/>
              <w:rPr>
                <w:ins w:id="339" w:author="Author"/>
                <w:rFonts w:ascii="Arial" w:hAnsi="Arial"/>
                <w:sz w:val="16"/>
                <w:szCs w:val="16"/>
                <w:lang w:val="en-US"/>
              </w:rPr>
            </w:pPr>
            <w:ins w:id="340" w:author="Author">
              <w:r w:rsidRPr="00F03E82">
                <w:rPr>
                  <w:rFonts w:ascii="Arial" w:hAnsi="Arial" w:cs="Arial"/>
                  <w:sz w:val="16"/>
                  <w:szCs w:val="18"/>
                </w:rPr>
                <w:t>|3*fy_low + 1*fx_low|</w:t>
              </w:r>
            </w:ins>
          </w:p>
        </w:tc>
        <w:tc>
          <w:tcPr>
            <w:tcW w:w="1843" w:type="dxa"/>
            <w:shd w:val="clear" w:color="auto" w:fill="auto"/>
            <w:vAlign w:val="center"/>
          </w:tcPr>
          <w:p w14:paraId="0A21BF6D" w14:textId="77777777" w:rsidR="00195C70" w:rsidRPr="00F03E82" w:rsidRDefault="00195C70" w:rsidP="001E2816">
            <w:pPr>
              <w:keepNext/>
              <w:keepLines/>
              <w:spacing w:after="0"/>
              <w:jc w:val="center"/>
              <w:rPr>
                <w:ins w:id="341" w:author="Author"/>
                <w:rFonts w:ascii="Arial" w:hAnsi="Arial"/>
                <w:sz w:val="16"/>
                <w:szCs w:val="16"/>
                <w:lang w:val="en-US"/>
              </w:rPr>
            </w:pPr>
            <w:ins w:id="342" w:author="Author">
              <w:r w:rsidRPr="00F03E82">
                <w:rPr>
                  <w:rFonts w:ascii="Arial" w:hAnsi="Arial" w:cs="Arial"/>
                  <w:sz w:val="16"/>
                  <w:szCs w:val="18"/>
                </w:rPr>
                <w:t>|3*fy_high + 1*fx_high|</w:t>
              </w:r>
            </w:ins>
          </w:p>
        </w:tc>
      </w:tr>
      <w:tr w:rsidR="00195C70" w:rsidRPr="00035EFD" w14:paraId="1FB2751D" w14:textId="77777777" w:rsidTr="001E2816">
        <w:trPr>
          <w:trHeight w:val="187"/>
          <w:ins w:id="343" w:author="Author"/>
        </w:trPr>
        <w:tc>
          <w:tcPr>
            <w:tcW w:w="3261" w:type="dxa"/>
            <w:shd w:val="clear" w:color="auto" w:fill="auto"/>
            <w:tcMar>
              <w:left w:w="57" w:type="dxa"/>
              <w:right w:w="57" w:type="dxa"/>
            </w:tcMar>
            <w:vAlign w:val="center"/>
          </w:tcPr>
          <w:p w14:paraId="2237B4CD" w14:textId="77777777" w:rsidR="00195C70" w:rsidRPr="00F03E82" w:rsidRDefault="00195C70" w:rsidP="001E2816">
            <w:pPr>
              <w:keepNext/>
              <w:keepLines/>
              <w:spacing w:after="0"/>
              <w:rPr>
                <w:ins w:id="344" w:author="Author"/>
                <w:rFonts w:ascii="Arial" w:hAnsi="Arial"/>
                <w:sz w:val="16"/>
                <w:szCs w:val="16"/>
                <w:lang w:val="en-US"/>
              </w:rPr>
            </w:pPr>
            <w:ins w:id="345"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4E1FEED1" w14:textId="77777777" w:rsidR="00195C70" w:rsidRPr="00F03E82" w:rsidRDefault="00195C70" w:rsidP="001E2816">
            <w:pPr>
              <w:keepNext/>
              <w:keepLines/>
              <w:spacing w:after="0"/>
              <w:jc w:val="center"/>
              <w:rPr>
                <w:ins w:id="346" w:author="Author"/>
                <w:rFonts w:ascii="Arial" w:hAnsi="Arial"/>
                <w:sz w:val="16"/>
                <w:szCs w:val="16"/>
                <w:lang w:val="en-US"/>
              </w:rPr>
            </w:pPr>
            <w:ins w:id="347" w:author="Author">
              <w:r w:rsidRPr="00F03E82">
                <w:rPr>
                  <w:rFonts w:ascii="Arial" w:hAnsi="Arial" w:cs="Arial"/>
                  <w:sz w:val="16"/>
                  <w:szCs w:val="18"/>
                </w:rPr>
                <w:t>6253</w:t>
              </w:r>
            </w:ins>
          </w:p>
        </w:tc>
        <w:tc>
          <w:tcPr>
            <w:tcW w:w="1843" w:type="dxa"/>
            <w:shd w:val="clear" w:color="auto" w:fill="auto"/>
            <w:vAlign w:val="center"/>
          </w:tcPr>
          <w:p w14:paraId="3A19B9AB" w14:textId="77777777" w:rsidR="00195C70" w:rsidRPr="00F03E82" w:rsidRDefault="00195C70" w:rsidP="001E2816">
            <w:pPr>
              <w:keepNext/>
              <w:keepLines/>
              <w:spacing w:after="0"/>
              <w:jc w:val="center"/>
              <w:rPr>
                <w:ins w:id="348" w:author="Author"/>
                <w:rFonts w:ascii="Arial" w:hAnsi="Arial"/>
                <w:sz w:val="16"/>
                <w:szCs w:val="16"/>
                <w:lang w:val="en-US"/>
              </w:rPr>
            </w:pPr>
            <w:ins w:id="349" w:author="Author">
              <w:r w:rsidRPr="00F03E82">
                <w:rPr>
                  <w:rFonts w:ascii="Arial" w:hAnsi="Arial" w:cs="Arial"/>
                  <w:sz w:val="16"/>
                  <w:szCs w:val="18"/>
                </w:rPr>
                <w:t>6478</w:t>
              </w:r>
            </w:ins>
          </w:p>
        </w:tc>
        <w:tc>
          <w:tcPr>
            <w:tcW w:w="1842" w:type="dxa"/>
            <w:shd w:val="clear" w:color="auto" w:fill="auto"/>
            <w:vAlign w:val="center"/>
          </w:tcPr>
          <w:p w14:paraId="07F4A4A0" w14:textId="77777777" w:rsidR="00195C70" w:rsidRPr="00F03E82" w:rsidRDefault="00195C70" w:rsidP="001E2816">
            <w:pPr>
              <w:keepNext/>
              <w:keepLines/>
              <w:spacing w:after="0"/>
              <w:jc w:val="center"/>
              <w:rPr>
                <w:ins w:id="350" w:author="Author"/>
                <w:rFonts w:ascii="Arial" w:hAnsi="Arial"/>
                <w:sz w:val="16"/>
                <w:szCs w:val="16"/>
                <w:lang w:val="en-US"/>
              </w:rPr>
            </w:pPr>
            <w:ins w:id="351" w:author="Author">
              <w:r w:rsidRPr="00F03E82">
                <w:rPr>
                  <w:rFonts w:ascii="Arial" w:hAnsi="Arial" w:cs="Arial"/>
                  <w:sz w:val="16"/>
                  <w:szCs w:val="18"/>
                </w:rPr>
                <w:t>3959</w:t>
              </w:r>
            </w:ins>
          </w:p>
        </w:tc>
        <w:tc>
          <w:tcPr>
            <w:tcW w:w="1843" w:type="dxa"/>
            <w:shd w:val="clear" w:color="auto" w:fill="auto"/>
            <w:vAlign w:val="center"/>
          </w:tcPr>
          <w:p w14:paraId="4F5C36E3" w14:textId="77777777" w:rsidR="00195C70" w:rsidRPr="00F03E82" w:rsidRDefault="00195C70" w:rsidP="001E2816">
            <w:pPr>
              <w:keepNext/>
              <w:keepLines/>
              <w:spacing w:after="0"/>
              <w:jc w:val="center"/>
              <w:rPr>
                <w:ins w:id="352" w:author="Author"/>
                <w:rFonts w:ascii="Arial" w:hAnsi="Arial"/>
                <w:sz w:val="16"/>
                <w:szCs w:val="16"/>
                <w:lang w:val="en-US"/>
              </w:rPr>
            </w:pPr>
            <w:ins w:id="353" w:author="Author">
              <w:r w:rsidRPr="00F03E82">
                <w:rPr>
                  <w:rFonts w:ascii="Arial" w:hAnsi="Arial" w:cs="Arial"/>
                  <w:sz w:val="16"/>
                  <w:szCs w:val="18"/>
                </w:rPr>
                <w:t>4154</w:t>
              </w:r>
            </w:ins>
          </w:p>
        </w:tc>
      </w:tr>
      <w:tr w:rsidR="00195C70" w:rsidRPr="00035EFD" w14:paraId="5DFE7D09" w14:textId="77777777" w:rsidTr="001E2816">
        <w:trPr>
          <w:trHeight w:val="187"/>
          <w:ins w:id="354" w:author="Author"/>
        </w:trPr>
        <w:tc>
          <w:tcPr>
            <w:tcW w:w="3261" w:type="dxa"/>
            <w:shd w:val="clear" w:color="auto" w:fill="auto"/>
            <w:tcMar>
              <w:left w:w="57" w:type="dxa"/>
              <w:right w:w="57" w:type="dxa"/>
            </w:tcMar>
            <w:vAlign w:val="center"/>
          </w:tcPr>
          <w:p w14:paraId="1C439A6D" w14:textId="77777777" w:rsidR="00195C70" w:rsidRPr="00F03E82" w:rsidRDefault="00195C70" w:rsidP="001E2816">
            <w:pPr>
              <w:keepNext/>
              <w:keepLines/>
              <w:spacing w:after="0"/>
              <w:rPr>
                <w:ins w:id="355" w:author="Author"/>
                <w:rFonts w:ascii="Arial" w:hAnsi="Arial"/>
                <w:sz w:val="16"/>
                <w:szCs w:val="16"/>
                <w:lang w:val="en-US"/>
              </w:rPr>
            </w:pPr>
            <w:ins w:id="356" w:author="Author">
              <w:r w:rsidRPr="00F03E82">
                <w:rPr>
                  <w:rFonts w:ascii="Arial" w:hAnsi="Arial" w:cs="Arial"/>
                  <w:sz w:val="16"/>
                  <w:szCs w:val="18"/>
                </w:rPr>
                <w:t>Two-tone 4</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6888069C" w14:textId="77777777" w:rsidR="00195C70" w:rsidRPr="00F03E82" w:rsidRDefault="00195C70" w:rsidP="001E2816">
            <w:pPr>
              <w:keepNext/>
              <w:keepLines/>
              <w:spacing w:after="0"/>
              <w:jc w:val="center"/>
              <w:rPr>
                <w:ins w:id="357" w:author="Author"/>
                <w:rFonts w:ascii="Arial" w:hAnsi="Arial"/>
                <w:sz w:val="16"/>
                <w:szCs w:val="16"/>
                <w:lang w:val="en-US"/>
              </w:rPr>
            </w:pPr>
            <w:ins w:id="358" w:author="Author">
              <w:r w:rsidRPr="00F03E82">
                <w:rPr>
                  <w:rFonts w:ascii="Arial" w:hAnsi="Arial" w:cs="Arial"/>
                  <w:sz w:val="16"/>
                  <w:szCs w:val="18"/>
                </w:rPr>
                <w:t>|2*fx_low –2* fy_high|</w:t>
              </w:r>
            </w:ins>
          </w:p>
        </w:tc>
        <w:tc>
          <w:tcPr>
            <w:tcW w:w="1843" w:type="dxa"/>
            <w:shd w:val="clear" w:color="auto" w:fill="auto"/>
            <w:vAlign w:val="center"/>
          </w:tcPr>
          <w:p w14:paraId="457285A8" w14:textId="77777777" w:rsidR="00195C70" w:rsidRPr="00F03E82" w:rsidRDefault="00195C70" w:rsidP="001E2816">
            <w:pPr>
              <w:keepNext/>
              <w:keepLines/>
              <w:spacing w:after="0"/>
              <w:jc w:val="center"/>
              <w:rPr>
                <w:ins w:id="359" w:author="Author"/>
                <w:rFonts w:ascii="Arial" w:hAnsi="Arial"/>
                <w:sz w:val="16"/>
                <w:szCs w:val="16"/>
                <w:lang w:val="en-US"/>
              </w:rPr>
            </w:pPr>
            <w:ins w:id="360" w:author="Author">
              <w:r w:rsidRPr="00F03E82">
                <w:rPr>
                  <w:rFonts w:ascii="Arial" w:hAnsi="Arial" w:cs="Arial"/>
                  <w:sz w:val="16"/>
                  <w:szCs w:val="18"/>
                </w:rPr>
                <w:t>|2*fx_high –2* fy_low|</w:t>
              </w:r>
            </w:ins>
          </w:p>
        </w:tc>
        <w:tc>
          <w:tcPr>
            <w:tcW w:w="1842" w:type="dxa"/>
            <w:shd w:val="clear" w:color="auto" w:fill="auto"/>
            <w:vAlign w:val="center"/>
          </w:tcPr>
          <w:p w14:paraId="557E68F4" w14:textId="77777777" w:rsidR="00195C70" w:rsidRPr="00F03E82" w:rsidRDefault="00195C70" w:rsidP="001E2816">
            <w:pPr>
              <w:keepNext/>
              <w:keepLines/>
              <w:spacing w:after="0"/>
              <w:jc w:val="center"/>
              <w:rPr>
                <w:ins w:id="361" w:author="Author"/>
                <w:rFonts w:ascii="Arial" w:hAnsi="Arial"/>
                <w:sz w:val="16"/>
                <w:szCs w:val="16"/>
                <w:lang w:val="en-US"/>
              </w:rPr>
            </w:pPr>
            <w:ins w:id="362" w:author="Author">
              <w:r w:rsidRPr="00F03E82">
                <w:rPr>
                  <w:rFonts w:ascii="Arial" w:hAnsi="Arial" w:cs="Arial"/>
                  <w:sz w:val="16"/>
                  <w:szCs w:val="18"/>
                </w:rPr>
                <w:t>|2*fx_low +2* fy_low|</w:t>
              </w:r>
            </w:ins>
          </w:p>
        </w:tc>
        <w:tc>
          <w:tcPr>
            <w:tcW w:w="1843" w:type="dxa"/>
            <w:shd w:val="clear" w:color="auto" w:fill="auto"/>
            <w:vAlign w:val="center"/>
          </w:tcPr>
          <w:p w14:paraId="6D8D3A32" w14:textId="77777777" w:rsidR="00195C70" w:rsidRPr="00F03E82" w:rsidRDefault="00195C70" w:rsidP="001E2816">
            <w:pPr>
              <w:keepNext/>
              <w:keepLines/>
              <w:spacing w:after="0"/>
              <w:jc w:val="center"/>
              <w:rPr>
                <w:ins w:id="363" w:author="Author"/>
                <w:rFonts w:ascii="Arial" w:hAnsi="Arial"/>
                <w:sz w:val="16"/>
                <w:szCs w:val="16"/>
                <w:lang w:val="en-US"/>
              </w:rPr>
            </w:pPr>
            <w:ins w:id="364" w:author="Author">
              <w:r w:rsidRPr="00F03E82">
                <w:rPr>
                  <w:rFonts w:ascii="Arial" w:hAnsi="Arial" w:cs="Arial"/>
                  <w:sz w:val="16"/>
                  <w:szCs w:val="18"/>
                </w:rPr>
                <w:t>|2*fx_high +2* fy_high|</w:t>
              </w:r>
            </w:ins>
          </w:p>
        </w:tc>
      </w:tr>
      <w:tr w:rsidR="00195C70" w:rsidRPr="00035EFD" w14:paraId="4394865F" w14:textId="77777777" w:rsidTr="001E2816">
        <w:trPr>
          <w:trHeight w:val="187"/>
          <w:ins w:id="365" w:author="Author"/>
        </w:trPr>
        <w:tc>
          <w:tcPr>
            <w:tcW w:w="3261" w:type="dxa"/>
            <w:shd w:val="clear" w:color="auto" w:fill="auto"/>
            <w:tcMar>
              <w:left w:w="57" w:type="dxa"/>
              <w:right w:w="57" w:type="dxa"/>
            </w:tcMar>
            <w:vAlign w:val="center"/>
          </w:tcPr>
          <w:p w14:paraId="070F9944" w14:textId="77777777" w:rsidR="00195C70" w:rsidRPr="00F03E82" w:rsidRDefault="00195C70" w:rsidP="001E2816">
            <w:pPr>
              <w:keepNext/>
              <w:keepLines/>
              <w:spacing w:after="0"/>
              <w:rPr>
                <w:ins w:id="366" w:author="Author"/>
                <w:rFonts w:ascii="Arial" w:hAnsi="Arial"/>
                <w:sz w:val="16"/>
                <w:szCs w:val="16"/>
                <w:lang w:val="en-US"/>
              </w:rPr>
            </w:pPr>
            <w:ins w:id="367"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7C7774C1" w14:textId="77777777" w:rsidR="00195C70" w:rsidRPr="00F03E82" w:rsidRDefault="00195C70" w:rsidP="001E2816">
            <w:pPr>
              <w:keepNext/>
              <w:keepLines/>
              <w:spacing w:after="0"/>
              <w:jc w:val="center"/>
              <w:rPr>
                <w:ins w:id="368" w:author="Author"/>
                <w:rFonts w:ascii="Arial" w:hAnsi="Arial"/>
                <w:sz w:val="16"/>
                <w:szCs w:val="16"/>
                <w:lang w:val="en-US"/>
              </w:rPr>
            </w:pPr>
            <w:ins w:id="369" w:author="Author">
              <w:r w:rsidRPr="00F03E82">
                <w:rPr>
                  <w:rFonts w:ascii="Arial" w:hAnsi="Arial" w:cs="Arial"/>
                  <w:sz w:val="16"/>
                  <w:szCs w:val="18"/>
                </w:rPr>
                <w:t>2204</w:t>
              </w:r>
            </w:ins>
          </w:p>
        </w:tc>
        <w:tc>
          <w:tcPr>
            <w:tcW w:w="1843" w:type="dxa"/>
            <w:shd w:val="clear" w:color="auto" w:fill="auto"/>
            <w:vAlign w:val="center"/>
          </w:tcPr>
          <w:p w14:paraId="0DC71304" w14:textId="77777777" w:rsidR="00195C70" w:rsidRPr="00F03E82" w:rsidRDefault="00195C70" w:rsidP="001E2816">
            <w:pPr>
              <w:keepNext/>
              <w:keepLines/>
              <w:spacing w:after="0"/>
              <w:jc w:val="center"/>
              <w:rPr>
                <w:ins w:id="370" w:author="Author"/>
                <w:rFonts w:ascii="Arial" w:hAnsi="Arial"/>
                <w:sz w:val="16"/>
                <w:szCs w:val="16"/>
                <w:lang w:val="en-US"/>
              </w:rPr>
            </w:pPr>
            <w:ins w:id="371" w:author="Author">
              <w:r w:rsidRPr="00F03E82">
                <w:rPr>
                  <w:rFonts w:ascii="Arial" w:hAnsi="Arial" w:cs="Arial"/>
                  <w:sz w:val="16"/>
                  <w:szCs w:val="18"/>
                </w:rPr>
                <w:t>2414</w:t>
              </w:r>
            </w:ins>
          </w:p>
        </w:tc>
        <w:tc>
          <w:tcPr>
            <w:tcW w:w="1842" w:type="dxa"/>
            <w:shd w:val="clear" w:color="auto" w:fill="auto"/>
            <w:vAlign w:val="center"/>
          </w:tcPr>
          <w:p w14:paraId="29314085" w14:textId="77777777" w:rsidR="00195C70" w:rsidRPr="00F03E82" w:rsidRDefault="00195C70" w:rsidP="001E2816">
            <w:pPr>
              <w:keepNext/>
              <w:keepLines/>
              <w:spacing w:after="0"/>
              <w:jc w:val="center"/>
              <w:rPr>
                <w:ins w:id="372" w:author="Author"/>
                <w:rFonts w:ascii="Arial" w:hAnsi="Arial"/>
                <w:sz w:val="16"/>
                <w:szCs w:val="16"/>
                <w:lang w:val="en-US"/>
              </w:rPr>
            </w:pPr>
            <w:ins w:id="373" w:author="Author">
              <w:r w:rsidRPr="00F03E82">
                <w:rPr>
                  <w:rFonts w:ascii="Arial" w:hAnsi="Arial" w:cs="Arial"/>
                  <w:sz w:val="16"/>
                  <w:szCs w:val="18"/>
                </w:rPr>
                <w:t>5106</w:t>
              </w:r>
            </w:ins>
          </w:p>
        </w:tc>
        <w:tc>
          <w:tcPr>
            <w:tcW w:w="1843" w:type="dxa"/>
            <w:shd w:val="clear" w:color="auto" w:fill="auto"/>
            <w:vAlign w:val="center"/>
          </w:tcPr>
          <w:p w14:paraId="6184ED68" w14:textId="77777777" w:rsidR="00195C70" w:rsidRPr="00F03E82" w:rsidRDefault="00195C70" w:rsidP="001E2816">
            <w:pPr>
              <w:keepNext/>
              <w:keepLines/>
              <w:spacing w:after="0"/>
              <w:jc w:val="center"/>
              <w:rPr>
                <w:ins w:id="374" w:author="Author"/>
                <w:rFonts w:ascii="Arial" w:hAnsi="Arial"/>
                <w:sz w:val="16"/>
                <w:szCs w:val="16"/>
                <w:lang w:val="en-US"/>
              </w:rPr>
            </w:pPr>
            <w:ins w:id="375" w:author="Author">
              <w:r w:rsidRPr="00F03E82">
                <w:rPr>
                  <w:rFonts w:ascii="Arial" w:hAnsi="Arial" w:cs="Arial"/>
                  <w:sz w:val="16"/>
                  <w:szCs w:val="18"/>
                </w:rPr>
                <w:t>5316</w:t>
              </w:r>
            </w:ins>
          </w:p>
        </w:tc>
      </w:tr>
      <w:tr w:rsidR="00195C70" w:rsidRPr="00035EFD" w14:paraId="36820B24" w14:textId="77777777" w:rsidTr="001E2816">
        <w:trPr>
          <w:trHeight w:val="187"/>
          <w:ins w:id="376" w:author="Author"/>
        </w:trPr>
        <w:tc>
          <w:tcPr>
            <w:tcW w:w="3261" w:type="dxa"/>
            <w:shd w:val="clear" w:color="auto" w:fill="auto"/>
            <w:tcMar>
              <w:left w:w="57" w:type="dxa"/>
              <w:right w:w="57" w:type="dxa"/>
            </w:tcMar>
            <w:vAlign w:val="center"/>
          </w:tcPr>
          <w:p w14:paraId="33F3D150" w14:textId="77777777" w:rsidR="00195C70" w:rsidRPr="00F03E82" w:rsidRDefault="00195C70" w:rsidP="001E2816">
            <w:pPr>
              <w:keepNext/>
              <w:keepLines/>
              <w:spacing w:after="0"/>
              <w:rPr>
                <w:ins w:id="377" w:author="Author"/>
                <w:rFonts w:ascii="Arial" w:hAnsi="Arial"/>
                <w:sz w:val="16"/>
                <w:szCs w:val="16"/>
                <w:lang w:val="en-US"/>
              </w:rPr>
            </w:pPr>
            <w:ins w:id="378"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2BB1CBFF" w14:textId="77777777" w:rsidR="00195C70" w:rsidRPr="00F03E82" w:rsidRDefault="00195C70" w:rsidP="001E2816">
            <w:pPr>
              <w:keepNext/>
              <w:keepLines/>
              <w:spacing w:after="0"/>
              <w:jc w:val="center"/>
              <w:rPr>
                <w:ins w:id="379" w:author="Author"/>
                <w:rFonts w:ascii="Arial" w:hAnsi="Arial"/>
                <w:sz w:val="16"/>
                <w:szCs w:val="16"/>
                <w:lang w:val="en-US"/>
              </w:rPr>
            </w:pPr>
            <w:ins w:id="380" w:author="Author">
              <w:r w:rsidRPr="00F03E82">
                <w:rPr>
                  <w:rFonts w:ascii="Arial" w:hAnsi="Arial" w:cs="Arial"/>
                  <w:sz w:val="16"/>
                  <w:szCs w:val="18"/>
                </w:rPr>
                <w:t>|fx_low – 4*fy_high|</w:t>
              </w:r>
            </w:ins>
          </w:p>
        </w:tc>
        <w:tc>
          <w:tcPr>
            <w:tcW w:w="1843" w:type="dxa"/>
            <w:shd w:val="clear" w:color="auto" w:fill="auto"/>
            <w:vAlign w:val="center"/>
          </w:tcPr>
          <w:p w14:paraId="5EEBB89F" w14:textId="77777777" w:rsidR="00195C70" w:rsidRPr="00F03E82" w:rsidRDefault="00195C70" w:rsidP="001E2816">
            <w:pPr>
              <w:keepNext/>
              <w:keepLines/>
              <w:spacing w:after="0"/>
              <w:jc w:val="center"/>
              <w:rPr>
                <w:ins w:id="381" w:author="Author"/>
                <w:rFonts w:ascii="Arial" w:hAnsi="Arial"/>
                <w:sz w:val="16"/>
                <w:szCs w:val="16"/>
                <w:lang w:val="en-US"/>
              </w:rPr>
            </w:pPr>
            <w:ins w:id="382" w:author="Author">
              <w:r w:rsidRPr="00F03E82">
                <w:rPr>
                  <w:rFonts w:ascii="Arial" w:hAnsi="Arial" w:cs="Arial"/>
                  <w:sz w:val="16"/>
                  <w:szCs w:val="18"/>
                </w:rPr>
                <w:t>|fx_high – 4*fy_low|</w:t>
              </w:r>
            </w:ins>
          </w:p>
        </w:tc>
        <w:tc>
          <w:tcPr>
            <w:tcW w:w="1842" w:type="dxa"/>
            <w:shd w:val="clear" w:color="auto" w:fill="auto"/>
            <w:vAlign w:val="center"/>
          </w:tcPr>
          <w:p w14:paraId="14169471" w14:textId="77777777" w:rsidR="00195C70" w:rsidRPr="00F03E82" w:rsidRDefault="00195C70" w:rsidP="001E2816">
            <w:pPr>
              <w:keepNext/>
              <w:keepLines/>
              <w:spacing w:after="0"/>
              <w:jc w:val="center"/>
              <w:rPr>
                <w:ins w:id="383" w:author="Author"/>
                <w:rFonts w:ascii="Arial" w:hAnsi="Arial"/>
                <w:sz w:val="16"/>
                <w:szCs w:val="16"/>
                <w:lang w:val="en-US"/>
              </w:rPr>
            </w:pPr>
            <w:ins w:id="384" w:author="Author">
              <w:r w:rsidRPr="00F03E82">
                <w:rPr>
                  <w:rFonts w:ascii="Arial" w:hAnsi="Arial" w:cs="Arial"/>
                  <w:sz w:val="16"/>
                  <w:szCs w:val="18"/>
                </w:rPr>
                <w:t>|fy_low – 4*fx_high|</w:t>
              </w:r>
            </w:ins>
          </w:p>
        </w:tc>
        <w:tc>
          <w:tcPr>
            <w:tcW w:w="1843" w:type="dxa"/>
            <w:shd w:val="clear" w:color="auto" w:fill="auto"/>
            <w:vAlign w:val="center"/>
          </w:tcPr>
          <w:p w14:paraId="41495D03" w14:textId="77777777" w:rsidR="00195C70" w:rsidRPr="00F03E82" w:rsidRDefault="00195C70" w:rsidP="001E2816">
            <w:pPr>
              <w:keepNext/>
              <w:keepLines/>
              <w:spacing w:after="0"/>
              <w:jc w:val="center"/>
              <w:rPr>
                <w:ins w:id="385" w:author="Author"/>
                <w:rFonts w:ascii="Arial" w:hAnsi="Arial"/>
                <w:sz w:val="16"/>
                <w:szCs w:val="16"/>
                <w:lang w:val="en-US"/>
              </w:rPr>
            </w:pPr>
            <w:ins w:id="386" w:author="Author">
              <w:r w:rsidRPr="00F03E82">
                <w:rPr>
                  <w:rFonts w:ascii="Arial" w:hAnsi="Arial" w:cs="Arial"/>
                  <w:sz w:val="16"/>
                  <w:szCs w:val="18"/>
                </w:rPr>
                <w:t>|fy_high – 4*fx_low|</w:t>
              </w:r>
            </w:ins>
          </w:p>
        </w:tc>
      </w:tr>
      <w:tr w:rsidR="00195C70" w:rsidRPr="00035EFD" w14:paraId="01527640" w14:textId="77777777" w:rsidTr="001E2816">
        <w:trPr>
          <w:trHeight w:val="187"/>
          <w:ins w:id="387" w:author="Author"/>
        </w:trPr>
        <w:tc>
          <w:tcPr>
            <w:tcW w:w="3261" w:type="dxa"/>
            <w:shd w:val="clear" w:color="auto" w:fill="auto"/>
            <w:tcMar>
              <w:left w:w="57" w:type="dxa"/>
              <w:right w:w="57" w:type="dxa"/>
            </w:tcMar>
            <w:vAlign w:val="center"/>
          </w:tcPr>
          <w:p w14:paraId="35F22FC2" w14:textId="77777777" w:rsidR="00195C70" w:rsidRPr="00F03E82" w:rsidRDefault="00195C70" w:rsidP="001E2816">
            <w:pPr>
              <w:keepNext/>
              <w:keepLines/>
              <w:spacing w:after="0"/>
              <w:rPr>
                <w:ins w:id="388" w:author="Author"/>
                <w:rFonts w:ascii="Arial" w:hAnsi="Arial"/>
                <w:sz w:val="16"/>
                <w:szCs w:val="16"/>
                <w:lang w:val="en-US"/>
              </w:rPr>
            </w:pPr>
            <w:ins w:id="389"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271EEA7D" w14:textId="77777777" w:rsidR="00195C70" w:rsidRPr="00F03E82" w:rsidRDefault="00195C70" w:rsidP="001E2816">
            <w:pPr>
              <w:keepNext/>
              <w:keepLines/>
              <w:spacing w:after="0"/>
              <w:jc w:val="center"/>
              <w:rPr>
                <w:ins w:id="390" w:author="Author"/>
                <w:rFonts w:ascii="Arial" w:hAnsi="Arial"/>
                <w:sz w:val="16"/>
                <w:szCs w:val="16"/>
                <w:lang w:val="en-US"/>
              </w:rPr>
            </w:pPr>
            <w:ins w:id="391" w:author="Author">
              <w:r w:rsidRPr="00F03E82">
                <w:rPr>
                  <w:rFonts w:ascii="Arial" w:hAnsi="Arial" w:cs="Arial"/>
                  <w:sz w:val="16"/>
                  <w:szCs w:val="18"/>
                </w:rPr>
                <w:t>1142</w:t>
              </w:r>
            </w:ins>
          </w:p>
        </w:tc>
        <w:tc>
          <w:tcPr>
            <w:tcW w:w="1843" w:type="dxa"/>
            <w:shd w:val="clear" w:color="auto" w:fill="auto"/>
            <w:vAlign w:val="center"/>
          </w:tcPr>
          <w:p w14:paraId="68167C0C" w14:textId="77777777" w:rsidR="00195C70" w:rsidRPr="00F03E82" w:rsidRDefault="00195C70" w:rsidP="001E2816">
            <w:pPr>
              <w:keepNext/>
              <w:keepLines/>
              <w:spacing w:after="0"/>
              <w:jc w:val="center"/>
              <w:rPr>
                <w:ins w:id="392" w:author="Author"/>
                <w:rFonts w:ascii="Arial" w:hAnsi="Arial"/>
                <w:sz w:val="16"/>
                <w:szCs w:val="16"/>
                <w:lang w:val="en-US"/>
              </w:rPr>
            </w:pPr>
            <w:ins w:id="393" w:author="Author">
              <w:r w:rsidRPr="00F03E82">
                <w:rPr>
                  <w:rFonts w:ascii="Arial" w:hAnsi="Arial" w:cs="Arial"/>
                  <w:sz w:val="16"/>
                  <w:szCs w:val="18"/>
                </w:rPr>
                <w:t>902</w:t>
              </w:r>
            </w:ins>
          </w:p>
        </w:tc>
        <w:tc>
          <w:tcPr>
            <w:tcW w:w="1842" w:type="dxa"/>
            <w:shd w:val="clear" w:color="auto" w:fill="auto"/>
            <w:vAlign w:val="center"/>
          </w:tcPr>
          <w:p w14:paraId="41A1D2DE" w14:textId="77777777" w:rsidR="00195C70" w:rsidRPr="00F03E82" w:rsidRDefault="00195C70" w:rsidP="001E2816">
            <w:pPr>
              <w:keepNext/>
              <w:keepLines/>
              <w:spacing w:after="0"/>
              <w:jc w:val="center"/>
              <w:rPr>
                <w:ins w:id="394" w:author="Author"/>
                <w:rFonts w:ascii="Arial" w:hAnsi="Arial"/>
                <w:sz w:val="16"/>
                <w:szCs w:val="16"/>
                <w:lang w:val="en-US"/>
              </w:rPr>
            </w:pPr>
            <w:ins w:id="395" w:author="Author">
              <w:r w:rsidRPr="00F03E82">
                <w:rPr>
                  <w:rFonts w:ascii="Arial" w:hAnsi="Arial" w:cs="Arial"/>
                  <w:sz w:val="16"/>
                  <w:szCs w:val="18"/>
                </w:rPr>
                <w:t>6937</w:t>
              </w:r>
            </w:ins>
          </w:p>
        </w:tc>
        <w:tc>
          <w:tcPr>
            <w:tcW w:w="1843" w:type="dxa"/>
            <w:shd w:val="clear" w:color="auto" w:fill="auto"/>
            <w:vAlign w:val="center"/>
          </w:tcPr>
          <w:p w14:paraId="782367CF" w14:textId="77777777" w:rsidR="00195C70" w:rsidRPr="00F03E82" w:rsidRDefault="00195C70" w:rsidP="001E2816">
            <w:pPr>
              <w:keepNext/>
              <w:keepLines/>
              <w:spacing w:after="0"/>
              <w:jc w:val="center"/>
              <w:rPr>
                <w:ins w:id="396" w:author="Author"/>
                <w:rFonts w:ascii="Arial" w:hAnsi="Arial"/>
                <w:sz w:val="16"/>
                <w:szCs w:val="16"/>
                <w:lang w:val="en-US"/>
              </w:rPr>
            </w:pPr>
            <w:ins w:id="397" w:author="Author">
              <w:r w:rsidRPr="00F03E82">
                <w:rPr>
                  <w:rFonts w:ascii="Arial" w:hAnsi="Arial" w:cs="Arial"/>
                  <w:sz w:val="16"/>
                  <w:szCs w:val="18"/>
                </w:rPr>
                <w:t>6652</w:t>
              </w:r>
            </w:ins>
          </w:p>
        </w:tc>
      </w:tr>
      <w:tr w:rsidR="00195C70" w:rsidRPr="00035EFD" w14:paraId="030B7049" w14:textId="77777777" w:rsidTr="001E2816">
        <w:trPr>
          <w:trHeight w:val="187"/>
          <w:ins w:id="398" w:author="Author"/>
        </w:trPr>
        <w:tc>
          <w:tcPr>
            <w:tcW w:w="3261" w:type="dxa"/>
            <w:shd w:val="clear" w:color="auto" w:fill="auto"/>
            <w:tcMar>
              <w:left w:w="57" w:type="dxa"/>
              <w:right w:w="57" w:type="dxa"/>
            </w:tcMar>
            <w:vAlign w:val="center"/>
          </w:tcPr>
          <w:p w14:paraId="538F2714" w14:textId="77777777" w:rsidR="00195C70" w:rsidRPr="00F03E82" w:rsidRDefault="00195C70" w:rsidP="001E2816">
            <w:pPr>
              <w:keepNext/>
              <w:keepLines/>
              <w:spacing w:after="0"/>
              <w:rPr>
                <w:ins w:id="399" w:author="Author"/>
                <w:rFonts w:ascii="Arial" w:hAnsi="Arial"/>
                <w:sz w:val="16"/>
                <w:szCs w:val="16"/>
                <w:lang w:val="en-US"/>
              </w:rPr>
            </w:pPr>
            <w:ins w:id="400"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35DAFC17" w14:textId="77777777" w:rsidR="00195C70" w:rsidRPr="00F03E82" w:rsidRDefault="00195C70" w:rsidP="001E2816">
            <w:pPr>
              <w:keepNext/>
              <w:keepLines/>
              <w:spacing w:after="0"/>
              <w:jc w:val="center"/>
              <w:rPr>
                <w:ins w:id="401" w:author="Author"/>
                <w:rFonts w:ascii="Arial" w:hAnsi="Arial"/>
                <w:sz w:val="16"/>
                <w:szCs w:val="16"/>
                <w:lang w:val="en-US"/>
              </w:rPr>
            </w:pPr>
            <w:ins w:id="402" w:author="Author">
              <w:r w:rsidRPr="00F03E82">
                <w:rPr>
                  <w:rFonts w:ascii="Arial" w:hAnsi="Arial" w:cs="Arial"/>
                  <w:sz w:val="16"/>
                  <w:szCs w:val="18"/>
                </w:rPr>
                <w:t>|2*fx_low - 3*fy_high|</w:t>
              </w:r>
            </w:ins>
          </w:p>
        </w:tc>
        <w:tc>
          <w:tcPr>
            <w:tcW w:w="1843" w:type="dxa"/>
            <w:shd w:val="clear" w:color="auto" w:fill="auto"/>
            <w:vAlign w:val="center"/>
          </w:tcPr>
          <w:p w14:paraId="2D05CAC9" w14:textId="77777777" w:rsidR="00195C70" w:rsidRPr="00F03E82" w:rsidRDefault="00195C70" w:rsidP="001E2816">
            <w:pPr>
              <w:keepNext/>
              <w:keepLines/>
              <w:spacing w:after="0"/>
              <w:jc w:val="center"/>
              <w:rPr>
                <w:ins w:id="403" w:author="Author"/>
                <w:rFonts w:ascii="Arial" w:hAnsi="Arial"/>
                <w:sz w:val="16"/>
                <w:szCs w:val="16"/>
                <w:lang w:val="en-US"/>
              </w:rPr>
            </w:pPr>
            <w:ins w:id="404" w:author="Author">
              <w:r w:rsidRPr="00F03E82">
                <w:rPr>
                  <w:rFonts w:ascii="Arial" w:hAnsi="Arial" w:cs="Arial"/>
                  <w:sz w:val="16"/>
                  <w:szCs w:val="18"/>
                </w:rPr>
                <w:t>|2*fx_high - 3*fy_low|</w:t>
              </w:r>
            </w:ins>
          </w:p>
        </w:tc>
        <w:tc>
          <w:tcPr>
            <w:tcW w:w="1842" w:type="dxa"/>
            <w:shd w:val="clear" w:color="auto" w:fill="auto"/>
            <w:vAlign w:val="center"/>
          </w:tcPr>
          <w:p w14:paraId="52413EFC" w14:textId="77777777" w:rsidR="00195C70" w:rsidRPr="00F03E82" w:rsidRDefault="00195C70" w:rsidP="001E2816">
            <w:pPr>
              <w:keepNext/>
              <w:keepLines/>
              <w:spacing w:after="0"/>
              <w:jc w:val="center"/>
              <w:rPr>
                <w:ins w:id="405" w:author="Author"/>
                <w:rFonts w:ascii="Arial" w:hAnsi="Arial"/>
                <w:sz w:val="16"/>
                <w:szCs w:val="16"/>
                <w:lang w:val="en-US"/>
              </w:rPr>
            </w:pPr>
            <w:ins w:id="406" w:author="Author">
              <w:r w:rsidRPr="00F03E82">
                <w:rPr>
                  <w:rFonts w:ascii="Arial" w:hAnsi="Arial" w:cs="Arial"/>
                  <w:sz w:val="16"/>
                  <w:szCs w:val="18"/>
                </w:rPr>
                <w:t>|2*fy_low - 3*fx_high|</w:t>
              </w:r>
            </w:ins>
          </w:p>
        </w:tc>
        <w:tc>
          <w:tcPr>
            <w:tcW w:w="1843" w:type="dxa"/>
            <w:shd w:val="clear" w:color="auto" w:fill="auto"/>
            <w:vAlign w:val="center"/>
          </w:tcPr>
          <w:p w14:paraId="2C1A2BB4" w14:textId="77777777" w:rsidR="00195C70" w:rsidRPr="00F03E82" w:rsidRDefault="00195C70" w:rsidP="001E2816">
            <w:pPr>
              <w:keepNext/>
              <w:keepLines/>
              <w:spacing w:after="0"/>
              <w:jc w:val="center"/>
              <w:rPr>
                <w:ins w:id="407" w:author="Author"/>
                <w:rFonts w:ascii="Arial" w:hAnsi="Arial"/>
                <w:sz w:val="16"/>
                <w:szCs w:val="16"/>
                <w:lang w:val="en-US"/>
              </w:rPr>
            </w:pPr>
            <w:ins w:id="408" w:author="Author">
              <w:r w:rsidRPr="00F03E82">
                <w:rPr>
                  <w:rFonts w:ascii="Arial" w:hAnsi="Arial" w:cs="Arial"/>
                  <w:sz w:val="16"/>
                  <w:szCs w:val="18"/>
                </w:rPr>
                <w:t>|2*fy_high -3*fx_low|</w:t>
              </w:r>
            </w:ins>
          </w:p>
        </w:tc>
      </w:tr>
      <w:tr w:rsidR="00195C70" w:rsidRPr="00035EFD" w14:paraId="15D0CA52" w14:textId="77777777" w:rsidTr="001E2816">
        <w:trPr>
          <w:trHeight w:val="187"/>
          <w:ins w:id="409" w:author="Author"/>
        </w:trPr>
        <w:tc>
          <w:tcPr>
            <w:tcW w:w="3261" w:type="dxa"/>
            <w:shd w:val="clear" w:color="auto" w:fill="auto"/>
            <w:tcMar>
              <w:left w:w="57" w:type="dxa"/>
              <w:right w:w="57" w:type="dxa"/>
            </w:tcMar>
            <w:vAlign w:val="center"/>
          </w:tcPr>
          <w:p w14:paraId="68DF5677" w14:textId="77777777" w:rsidR="00195C70" w:rsidRPr="00F03E82" w:rsidRDefault="00195C70" w:rsidP="001E2816">
            <w:pPr>
              <w:keepNext/>
              <w:keepLines/>
              <w:spacing w:after="0"/>
              <w:rPr>
                <w:ins w:id="410" w:author="Author"/>
                <w:rFonts w:ascii="Arial" w:hAnsi="Arial"/>
                <w:sz w:val="16"/>
                <w:szCs w:val="16"/>
                <w:lang w:val="en-US"/>
              </w:rPr>
            </w:pPr>
            <w:ins w:id="411"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5B050B0B" w14:textId="77777777" w:rsidR="00195C70" w:rsidRPr="00F03E82" w:rsidRDefault="00195C70" w:rsidP="001E2816">
            <w:pPr>
              <w:keepNext/>
              <w:keepLines/>
              <w:spacing w:after="0"/>
              <w:jc w:val="center"/>
              <w:rPr>
                <w:ins w:id="412" w:author="Author"/>
                <w:rFonts w:ascii="Arial" w:hAnsi="Arial"/>
                <w:sz w:val="16"/>
                <w:szCs w:val="16"/>
                <w:lang w:val="en-US"/>
              </w:rPr>
            </w:pPr>
            <w:ins w:id="413" w:author="Author">
              <w:r w:rsidRPr="00F03E82">
                <w:rPr>
                  <w:rFonts w:ascii="Arial" w:hAnsi="Arial" w:cs="Arial"/>
                  <w:sz w:val="16"/>
                  <w:szCs w:val="18"/>
                </w:rPr>
                <w:t>1456</w:t>
              </w:r>
            </w:ins>
          </w:p>
        </w:tc>
        <w:tc>
          <w:tcPr>
            <w:tcW w:w="1843" w:type="dxa"/>
            <w:shd w:val="clear" w:color="auto" w:fill="auto"/>
            <w:vAlign w:val="center"/>
          </w:tcPr>
          <w:p w14:paraId="6B85807B" w14:textId="77777777" w:rsidR="00195C70" w:rsidRPr="00F03E82" w:rsidRDefault="00195C70" w:rsidP="001E2816">
            <w:pPr>
              <w:keepNext/>
              <w:keepLines/>
              <w:spacing w:after="0"/>
              <w:jc w:val="center"/>
              <w:rPr>
                <w:ins w:id="414" w:author="Author"/>
                <w:rFonts w:ascii="Arial" w:hAnsi="Arial"/>
                <w:sz w:val="16"/>
                <w:szCs w:val="16"/>
                <w:lang w:val="en-US"/>
              </w:rPr>
            </w:pPr>
            <w:ins w:id="415" w:author="Author">
              <w:r w:rsidRPr="00F03E82">
                <w:rPr>
                  <w:rFonts w:ascii="Arial" w:hAnsi="Arial" w:cs="Arial"/>
                  <w:sz w:val="16"/>
                  <w:szCs w:val="18"/>
                </w:rPr>
                <w:t>1711</w:t>
              </w:r>
            </w:ins>
          </w:p>
        </w:tc>
        <w:tc>
          <w:tcPr>
            <w:tcW w:w="1842" w:type="dxa"/>
            <w:shd w:val="clear" w:color="auto" w:fill="auto"/>
            <w:vAlign w:val="center"/>
          </w:tcPr>
          <w:p w14:paraId="7B9EE691" w14:textId="77777777" w:rsidR="00195C70" w:rsidRPr="00F03E82" w:rsidRDefault="00195C70" w:rsidP="001E2816">
            <w:pPr>
              <w:keepNext/>
              <w:keepLines/>
              <w:spacing w:after="0"/>
              <w:jc w:val="center"/>
              <w:rPr>
                <w:ins w:id="416" w:author="Author"/>
                <w:rFonts w:ascii="Arial" w:hAnsi="Arial"/>
                <w:sz w:val="16"/>
                <w:szCs w:val="16"/>
                <w:lang w:val="en-US"/>
              </w:rPr>
            </w:pPr>
            <w:ins w:id="417" w:author="Author">
              <w:r w:rsidRPr="00F03E82">
                <w:rPr>
                  <w:rFonts w:ascii="Arial" w:hAnsi="Arial" w:cs="Arial"/>
                  <w:sz w:val="16"/>
                  <w:szCs w:val="18"/>
                </w:rPr>
                <w:t>4324</w:t>
              </w:r>
            </w:ins>
          </w:p>
        </w:tc>
        <w:tc>
          <w:tcPr>
            <w:tcW w:w="1843" w:type="dxa"/>
            <w:shd w:val="clear" w:color="auto" w:fill="auto"/>
            <w:vAlign w:val="center"/>
          </w:tcPr>
          <w:p w14:paraId="1A003A7F" w14:textId="77777777" w:rsidR="00195C70" w:rsidRPr="00F03E82" w:rsidRDefault="00195C70" w:rsidP="001E2816">
            <w:pPr>
              <w:keepNext/>
              <w:keepLines/>
              <w:spacing w:after="0"/>
              <w:jc w:val="center"/>
              <w:rPr>
                <w:ins w:id="418" w:author="Author"/>
                <w:rFonts w:ascii="Arial" w:hAnsi="Arial"/>
                <w:sz w:val="16"/>
                <w:szCs w:val="16"/>
                <w:lang w:val="en-US"/>
              </w:rPr>
            </w:pPr>
            <w:ins w:id="419" w:author="Author">
              <w:r w:rsidRPr="00F03E82">
                <w:rPr>
                  <w:rFonts w:ascii="Arial" w:hAnsi="Arial" w:cs="Arial"/>
                  <w:sz w:val="16"/>
                  <w:szCs w:val="18"/>
                </w:rPr>
                <w:t>4054</w:t>
              </w:r>
            </w:ins>
          </w:p>
        </w:tc>
      </w:tr>
      <w:tr w:rsidR="00195C70" w:rsidRPr="00035EFD" w14:paraId="3B46A5C8" w14:textId="77777777" w:rsidTr="001E2816">
        <w:trPr>
          <w:trHeight w:val="187"/>
          <w:ins w:id="420" w:author="Author"/>
        </w:trPr>
        <w:tc>
          <w:tcPr>
            <w:tcW w:w="3261" w:type="dxa"/>
            <w:shd w:val="clear" w:color="auto" w:fill="auto"/>
            <w:tcMar>
              <w:left w:w="57" w:type="dxa"/>
              <w:right w:w="57" w:type="dxa"/>
            </w:tcMar>
            <w:vAlign w:val="center"/>
          </w:tcPr>
          <w:p w14:paraId="05EE5767" w14:textId="77777777" w:rsidR="00195C70" w:rsidRPr="00F03E82" w:rsidRDefault="00195C70" w:rsidP="001E2816">
            <w:pPr>
              <w:keepNext/>
              <w:keepLines/>
              <w:spacing w:after="0"/>
              <w:rPr>
                <w:ins w:id="421" w:author="Author"/>
                <w:rFonts w:ascii="Arial" w:hAnsi="Arial"/>
                <w:sz w:val="16"/>
                <w:szCs w:val="16"/>
                <w:lang w:val="en-US"/>
              </w:rPr>
            </w:pPr>
            <w:ins w:id="422"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239BB2F5" w14:textId="77777777" w:rsidR="00195C70" w:rsidRPr="00F03E82" w:rsidRDefault="00195C70" w:rsidP="001E2816">
            <w:pPr>
              <w:keepNext/>
              <w:keepLines/>
              <w:spacing w:after="0"/>
              <w:jc w:val="center"/>
              <w:rPr>
                <w:ins w:id="423" w:author="Author"/>
                <w:rFonts w:ascii="Arial" w:hAnsi="Arial"/>
                <w:sz w:val="16"/>
                <w:szCs w:val="16"/>
                <w:lang w:val="en-US"/>
              </w:rPr>
            </w:pPr>
            <w:ins w:id="424" w:author="Author">
              <w:r w:rsidRPr="00F03E82">
                <w:rPr>
                  <w:rFonts w:ascii="Arial" w:hAnsi="Arial" w:cs="Arial"/>
                  <w:sz w:val="16"/>
                  <w:szCs w:val="18"/>
                </w:rPr>
                <w:t>|fx_low + 4*fy_low|</w:t>
              </w:r>
            </w:ins>
          </w:p>
        </w:tc>
        <w:tc>
          <w:tcPr>
            <w:tcW w:w="1843" w:type="dxa"/>
            <w:shd w:val="clear" w:color="auto" w:fill="auto"/>
            <w:vAlign w:val="center"/>
          </w:tcPr>
          <w:p w14:paraId="272D1EBF" w14:textId="77777777" w:rsidR="00195C70" w:rsidRPr="00F03E82" w:rsidRDefault="00195C70" w:rsidP="001E2816">
            <w:pPr>
              <w:keepNext/>
              <w:keepLines/>
              <w:spacing w:after="0"/>
              <w:jc w:val="center"/>
              <w:rPr>
                <w:ins w:id="425" w:author="Author"/>
                <w:rFonts w:ascii="Arial" w:hAnsi="Arial"/>
                <w:sz w:val="16"/>
                <w:szCs w:val="16"/>
                <w:lang w:val="en-US"/>
              </w:rPr>
            </w:pPr>
            <w:ins w:id="426" w:author="Author">
              <w:r w:rsidRPr="00F03E82">
                <w:rPr>
                  <w:rFonts w:ascii="Arial" w:hAnsi="Arial" w:cs="Arial"/>
                  <w:sz w:val="16"/>
                  <w:szCs w:val="18"/>
                </w:rPr>
                <w:t>|fx_high + 4*fy_high|</w:t>
              </w:r>
            </w:ins>
          </w:p>
        </w:tc>
        <w:tc>
          <w:tcPr>
            <w:tcW w:w="1842" w:type="dxa"/>
            <w:shd w:val="clear" w:color="auto" w:fill="auto"/>
            <w:vAlign w:val="center"/>
          </w:tcPr>
          <w:p w14:paraId="090152A4" w14:textId="77777777" w:rsidR="00195C70" w:rsidRPr="00F03E82" w:rsidRDefault="00195C70" w:rsidP="001E2816">
            <w:pPr>
              <w:keepNext/>
              <w:keepLines/>
              <w:spacing w:after="0"/>
              <w:jc w:val="center"/>
              <w:rPr>
                <w:ins w:id="427" w:author="Author"/>
                <w:rFonts w:ascii="Arial" w:hAnsi="Arial"/>
                <w:sz w:val="16"/>
                <w:szCs w:val="16"/>
                <w:lang w:val="en-US"/>
              </w:rPr>
            </w:pPr>
            <w:ins w:id="428" w:author="Author">
              <w:r w:rsidRPr="00F03E82">
                <w:rPr>
                  <w:rFonts w:ascii="Arial" w:hAnsi="Arial" w:cs="Arial"/>
                  <w:sz w:val="16"/>
                  <w:szCs w:val="18"/>
                </w:rPr>
                <w:t>|fy_low + 4*fx_low|</w:t>
              </w:r>
            </w:ins>
          </w:p>
        </w:tc>
        <w:tc>
          <w:tcPr>
            <w:tcW w:w="1843" w:type="dxa"/>
            <w:shd w:val="clear" w:color="auto" w:fill="auto"/>
            <w:vAlign w:val="center"/>
          </w:tcPr>
          <w:p w14:paraId="12CC1B79" w14:textId="77777777" w:rsidR="00195C70" w:rsidRPr="00F03E82" w:rsidRDefault="00195C70" w:rsidP="001E2816">
            <w:pPr>
              <w:keepNext/>
              <w:keepLines/>
              <w:spacing w:after="0"/>
              <w:jc w:val="center"/>
              <w:rPr>
                <w:ins w:id="429" w:author="Author"/>
                <w:rFonts w:ascii="Arial" w:hAnsi="Arial"/>
                <w:sz w:val="16"/>
                <w:szCs w:val="16"/>
                <w:lang w:val="en-US"/>
              </w:rPr>
            </w:pPr>
            <w:ins w:id="430" w:author="Author">
              <w:r w:rsidRPr="00F03E82">
                <w:rPr>
                  <w:rFonts w:ascii="Arial" w:hAnsi="Arial" w:cs="Arial"/>
                  <w:sz w:val="16"/>
                  <w:szCs w:val="18"/>
                </w:rPr>
                <w:t>|fy_high + 4*fx_high|</w:t>
              </w:r>
            </w:ins>
          </w:p>
        </w:tc>
      </w:tr>
      <w:tr w:rsidR="00195C70" w:rsidRPr="00035EFD" w14:paraId="6473C9DD" w14:textId="77777777" w:rsidTr="001E2816">
        <w:trPr>
          <w:trHeight w:val="187"/>
          <w:ins w:id="431" w:author="Author"/>
        </w:trPr>
        <w:tc>
          <w:tcPr>
            <w:tcW w:w="3261" w:type="dxa"/>
            <w:shd w:val="clear" w:color="auto" w:fill="auto"/>
            <w:tcMar>
              <w:left w:w="57" w:type="dxa"/>
              <w:right w:w="57" w:type="dxa"/>
            </w:tcMar>
            <w:vAlign w:val="center"/>
          </w:tcPr>
          <w:p w14:paraId="2052C5AC" w14:textId="77777777" w:rsidR="00195C70" w:rsidRPr="00F03E82" w:rsidRDefault="00195C70" w:rsidP="001E2816">
            <w:pPr>
              <w:keepNext/>
              <w:keepLines/>
              <w:spacing w:after="0"/>
              <w:rPr>
                <w:ins w:id="432" w:author="Author"/>
                <w:rFonts w:ascii="Arial" w:hAnsi="Arial"/>
                <w:sz w:val="16"/>
                <w:szCs w:val="16"/>
                <w:lang w:val="en-US"/>
              </w:rPr>
            </w:pPr>
            <w:ins w:id="433"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22760D0F" w14:textId="77777777" w:rsidR="00195C70" w:rsidRPr="00F03E82" w:rsidRDefault="00195C70" w:rsidP="001E2816">
            <w:pPr>
              <w:keepNext/>
              <w:keepLines/>
              <w:spacing w:after="0"/>
              <w:jc w:val="center"/>
              <w:rPr>
                <w:ins w:id="434" w:author="Author"/>
                <w:rFonts w:ascii="Arial" w:hAnsi="Arial"/>
                <w:sz w:val="16"/>
                <w:szCs w:val="16"/>
                <w:lang w:val="en-US"/>
              </w:rPr>
            </w:pPr>
            <w:ins w:id="435" w:author="Author">
              <w:r w:rsidRPr="00F03E82">
                <w:rPr>
                  <w:rFonts w:ascii="Arial" w:hAnsi="Arial" w:cs="Arial"/>
                  <w:sz w:val="16"/>
                  <w:szCs w:val="18"/>
                </w:rPr>
                <w:t>4662</w:t>
              </w:r>
            </w:ins>
          </w:p>
        </w:tc>
        <w:tc>
          <w:tcPr>
            <w:tcW w:w="1843" w:type="dxa"/>
            <w:shd w:val="clear" w:color="auto" w:fill="auto"/>
            <w:vAlign w:val="center"/>
          </w:tcPr>
          <w:p w14:paraId="25DFCD6B" w14:textId="77777777" w:rsidR="00195C70" w:rsidRPr="00F03E82" w:rsidRDefault="00195C70" w:rsidP="001E2816">
            <w:pPr>
              <w:keepNext/>
              <w:keepLines/>
              <w:spacing w:after="0"/>
              <w:jc w:val="center"/>
              <w:rPr>
                <w:ins w:id="436" w:author="Author"/>
                <w:rFonts w:ascii="Arial" w:hAnsi="Arial"/>
                <w:sz w:val="16"/>
                <w:szCs w:val="16"/>
                <w:lang w:val="en-US"/>
              </w:rPr>
            </w:pPr>
            <w:ins w:id="437" w:author="Author">
              <w:r w:rsidRPr="00F03E82">
                <w:rPr>
                  <w:rFonts w:ascii="Arial" w:hAnsi="Arial" w:cs="Arial"/>
                  <w:sz w:val="16"/>
                  <w:szCs w:val="18"/>
                </w:rPr>
                <w:t>4902</w:t>
              </w:r>
            </w:ins>
          </w:p>
        </w:tc>
        <w:tc>
          <w:tcPr>
            <w:tcW w:w="1842" w:type="dxa"/>
            <w:shd w:val="clear" w:color="auto" w:fill="auto"/>
            <w:vAlign w:val="center"/>
          </w:tcPr>
          <w:p w14:paraId="15D85AF7" w14:textId="77777777" w:rsidR="00195C70" w:rsidRPr="00F03E82" w:rsidRDefault="00195C70" w:rsidP="001E2816">
            <w:pPr>
              <w:keepNext/>
              <w:keepLines/>
              <w:spacing w:after="0"/>
              <w:jc w:val="center"/>
              <w:rPr>
                <w:ins w:id="438" w:author="Author"/>
                <w:rFonts w:ascii="Arial" w:hAnsi="Arial"/>
                <w:sz w:val="16"/>
                <w:szCs w:val="16"/>
                <w:lang w:val="en-US"/>
              </w:rPr>
            </w:pPr>
            <w:ins w:id="439" w:author="Author">
              <w:r w:rsidRPr="00F03E82">
                <w:rPr>
                  <w:rFonts w:ascii="Arial" w:hAnsi="Arial" w:cs="Arial"/>
                  <w:sz w:val="16"/>
                  <w:szCs w:val="18"/>
                </w:rPr>
                <w:t>8103</w:t>
              </w:r>
            </w:ins>
          </w:p>
        </w:tc>
        <w:tc>
          <w:tcPr>
            <w:tcW w:w="1843" w:type="dxa"/>
            <w:shd w:val="clear" w:color="auto" w:fill="auto"/>
            <w:vAlign w:val="center"/>
          </w:tcPr>
          <w:p w14:paraId="28266816" w14:textId="77777777" w:rsidR="00195C70" w:rsidRPr="00F03E82" w:rsidRDefault="00195C70" w:rsidP="001E2816">
            <w:pPr>
              <w:keepNext/>
              <w:keepLines/>
              <w:spacing w:after="0"/>
              <w:jc w:val="center"/>
              <w:rPr>
                <w:ins w:id="440" w:author="Author"/>
                <w:rFonts w:ascii="Arial" w:hAnsi="Arial"/>
                <w:sz w:val="16"/>
                <w:szCs w:val="16"/>
                <w:lang w:val="en-US"/>
              </w:rPr>
            </w:pPr>
            <w:ins w:id="441" w:author="Author">
              <w:r w:rsidRPr="00F03E82">
                <w:rPr>
                  <w:rFonts w:ascii="Arial" w:hAnsi="Arial" w:cs="Arial"/>
                  <w:sz w:val="16"/>
                  <w:szCs w:val="18"/>
                </w:rPr>
                <w:t>8388</w:t>
              </w:r>
            </w:ins>
          </w:p>
        </w:tc>
      </w:tr>
      <w:tr w:rsidR="00195C70" w:rsidRPr="00035EFD" w14:paraId="3123080F" w14:textId="77777777" w:rsidTr="001E2816">
        <w:trPr>
          <w:trHeight w:val="187"/>
          <w:ins w:id="442" w:author="Author"/>
        </w:trPr>
        <w:tc>
          <w:tcPr>
            <w:tcW w:w="3261" w:type="dxa"/>
            <w:shd w:val="clear" w:color="auto" w:fill="auto"/>
            <w:tcMar>
              <w:left w:w="57" w:type="dxa"/>
              <w:right w:w="57" w:type="dxa"/>
            </w:tcMar>
            <w:vAlign w:val="center"/>
          </w:tcPr>
          <w:p w14:paraId="49141420" w14:textId="77777777" w:rsidR="00195C70" w:rsidRPr="00F03E82" w:rsidRDefault="00195C70" w:rsidP="001E2816">
            <w:pPr>
              <w:keepNext/>
              <w:keepLines/>
              <w:spacing w:after="0"/>
              <w:rPr>
                <w:ins w:id="443" w:author="Author"/>
                <w:rFonts w:ascii="Arial" w:hAnsi="Arial"/>
                <w:sz w:val="16"/>
                <w:szCs w:val="16"/>
                <w:lang w:val="en-US"/>
              </w:rPr>
            </w:pPr>
            <w:ins w:id="444" w:author="Author">
              <w:r w:rsidRPr="00F03E82">
                <w:rPr>
                  <w:rFonts w:ascii="Arial" w:hAnsi="Arial" w:cs="Arial"/>
                  <w:sz w:val="16"/>
                  <w:szCs w:val="18"/>
                </w:rPr>
                <w:t>Two-tone 5</w:t>
              </w:r>
              <w:r w:rsidRPr="00F03E82">
                <w:rPr>
                  <w:rFonts w:ascii="Arial" w:hAnsi="Arial" w:cs="Arial"/>
                  <w:sz w:val="16"/>
                  <w:szCs w:val="18"/>
                  <w:vertAlign w:val="superscript"/>
                </w:rPr>
                <w:t>th</w:t>
              </w:r>
              <w:r w:rsidRPr="00F03E82">
                <w:rPr>
                  <w:rFonts w:ascii="Arial" w:hAnsi="Arial" w:cs="Arial"/>
                  <w:sz w:val="16"/>
                  <w:szCs w:val="18"/>
                </w:rPr>
                <w:t xml:space="preserve"> order IMD products</w:t>
              </w:r>
            </w:ins>
          </w:p>
        </w:tc>
        <w:tc>
          <w:tcPr>
            <w:tcW w:w="1843" w:type="dxa"/>
            <w:shd w:val="clear" w:color="auto" w:fill="auto"/>
            <w:tcMar>
              <w:left w:w="28" w:type="dxa"/>
              <w:right w:w="28" w:type="dxa"/>
            </w:tcMar>
            <w:vAlign w:val="center"/>
          </w:tcPr>
          <w:p w14:paraId="2254FE99" w14:textId="77777777" w:rsidR="00195C70" w:rsidRPr="00F03E82" w:rsidRDefault="00195C70" w:rsidP="001E2816">
            <w:pPr>
              <w:keepNext/>
              <w:keepLines/>
              <w:spacing w:after="0"/>
              <w:jc w:val="center"/>
              <w:rPr>
                <w:ins w:id="445" w:author="Author"/>
                <w:rFonts w:ascii="Arial" w:hAnsi="Arial"/>
                <w:sz w:val="16"/>
                <w:szCs w:val="16"/>
                <w:lang w:val="en-US"/>
              </w:rPr>
            </w:pPr>
            <w:ins w:id="446" w:author="Author">
              <w:r w:rsidRPr="00F03E82">
                <w:rPr>
                  <w:rFonts w:ascii="Arial" w:hAnsi="Arial" w:cs="Arial"/>
                  <w:sz w:val="16"/>
                  <w:szCs w:val="18"/>
                </w:rPr>
                <w:t>|2*fx_low + 3*fy_low|</w:t>
              </w:r>
            </w:ins>
          </w:p>
        </w:tc>
        <w:tc>
          <w:tcPr>
            <w:tcW w:w="1843" w:type="dxa"/>
            <w:shd w:val="clear" w:color="auto" w:fill="auto"/>
            <w:vAlign w:val="center"/>
          </w:tcPr>
          <w:p w14:paraId="31B7E76F" w14:textId="77777777" w:rsidR="00195C70" w:rsidRPr="00F03E82" w:rsidRDefault="00195C70" w:rsidP="001E2816">
            <w:pPr>
              <w:keepNext/>
              <w:keepLines/>
              <w:spacing w:after="0"/>
              <w:jc w:val="center"/>
              <w:rPr>
                <w:ins w:id="447" w:author="Author"/>
                <w:rFonts w:ascii="Arial" w:hAnsi="Arial"/>
                <w:sz w:val="16"/>
                <w:szCs w:val="16"/>
                <w:lang w:val="en-US"/>
              </w:rPr>
            </w:pPr>
            <w:ins w:id="448" w:author="Author">
              <w:r w:rsidRPr="00F03E82">
                <w:rPr>
                  <w:rFonts w:ascii="Arial" w:hAnsi="Arial" w:cs="Arial"/>
                  <w:sz w:val="16"/>
                  <w:szCs w:val="18"/>
                </w:rPr>
                <w:t>|2*fx_high + 3*fy_high|</w:t>
              </w:r>
            </w:ins>
          </w:p>
        </w:tc>
        <w:tc>
          <w:tcPr>
            <w:tcW w:w="1842" w:type="dxa"/>
            <w:shd w:val="clear" w:color="auto" w:fill="auto"/>
            <w:vAlign w:val="center"/>
          </w:tcPr>
          <w:p w14:paraId="77365B79" w14:textId="77777777" w:rsidR="00195C70" w:rsidRPr="00F03E82" w:rsidRDefault="00195C70" w:rsidP="001E2816">
            <w:pPr>
              <w:keepNext/>
              <w:keepLines/>
              <w:spacing w:after="0"/>
              <w:jc w:val="center"/>
              <w:rPr>
                <w:ins w:id="449" w:author="Author"/>
                <w:rFonts w:ascii="Arial" w:hAnsi="Arial"/>
                <w:sz w:val="16"/>
                <w:szCs w:val="16"/>
                <w:lang w:val="en-US"/>
              </w:rPr>
            </w:pPr>
            <w:ins w:id="450" w:author="Author">
              <w:r w:rsidRPr="00F03E82">
                <w:rPr>
                  <w:rFonts w:ascii="Arial" w:hAnsi="Arial" w:cs="Arial"/>
                  <w:sz w:val="16"/>
                  <w:szCs w:val="18"/>
                </w:rPr>
                <w:t>|2*fy_low + 3*fx_low|</w:t>
              </w:r>
            </w:ins>
          </w:p>
        </w:tc>
        <w:tc>
          <w:tcPr>
            <w:tcW w:w="1843" w:type="dxa"/>
            <w:shd w:val="clear" w:color="auto" w:fill="auto"/>
            <w:vAlign w:val="center"/>
          </w:tcPr>
          <w:p w14:paraId="7B601C1A" w14:textId="77777777" w:rsidR="00195C70" w:rsidRPr="00F03E82" w:rsidRDefault="00195C70" w:rsidP="001E2816">
            <w:pPr>
              <w:keepNext/>
              <w:keepLines/>
              <w:spacing w:after="0"/>
              <w:jc w:val="center"/>
              <w:rPr>
                <w:ins w:id="451" w:author="Author"/>
                <w:rFonts w:ascii="Arial" w:hAnsi="Arial"/>
                <w:sz w:val="16"/>
                <w:szCs w:val="16"/>
                <w:lang w:val="en-US"/>
              </w:rPr>
            </w:pPr>
            <w:ins w:id="452" w:author="Author">
              <w:r w:rsidRPr="00F03E82">
                <w:rPr>
                  <w:rFonts w:ascii="Arial" w:hAnsi="Arial" w:cs="Arial"/>
                  <w:sz w:val="16"/>
                  <w:szCs w:val="18"/>
                </w:rPr>
                <w:t>|2*fy_high + 3*fx_high|</w:t>
              </w:r>
            </w:ins>
          </w:p>
        </w:tc>
      </w:tr>
      <w:tr w:rsidR="00195C70" w:rsidRPr="00035EFD" w14:paraId="27DAD098" w14:textId="77777777" w:rsidTr="001E2816">
        <w:trPr>
          <w:trHeight w:val="187"/>
          <w:ins w:id="453" w:author="Author"/>
        </w:trPr>
        <w:tc>
          <w:tcPr>
            <w:tcW w:w="3261" w:type="dxa"/>
            <w:shd w:val="clear" w:color="auto" w:fill="auto"/>
            <w:tcMar>
              <w:left w:w="57" w:type="dxa"/>
              <w:right w:w="57" w:type="dxa"/>
            </w:tcMar>
            <w:vAlign w:val="center"/>
          </w:tcPr>
          <w:p w14:paraId="27F8EF9B" w14:textId="77777777" w:rsidR="00195C70" w:rsidRPr="00F03E82" w:rsidRDefault="00195C70" w:rsidP="001E2816">
            <w:pPr>
              <w:keepNext/>
              <w:keepLines/>
              <w:spacing w:after="0"/>
              <w:rPr>
                <w:ins w:id="454" w:author="Author"/>
                <w:rFonts w:ascii="Arial" w:hAnsi="Arial"/>
                <w:sz w:val="16"/>
                <w:szCs w:val="16"/>
                <w:lang w:val="en-US"/>
              </w:rPr>
            </w:pPr>
            <w:ins w:id="455" w:author="Author">
              <w:r w:rsidRPr="00F03E82">
                <w:rPr>
                  <w:rFonts w:ascii="Arial" w:hAnsi="Arial" w:cs="Arial"/>
                  <w:sz w:val="16"/>
                  <w:szCs w:val="18"/>
                </w:rPr>
                <w:t>IMD frequency limits (MHz)</w:t>
              </w:r>
            </w:ins>
          </w:p>
        </w:tc>
        <w:tc>
          <w:tcPr>
            <w:tcW w:w="1843" w:type="dxa"/>
            <w:shd w:val="clear" w:color="auto" w:fill="auto"/>
            <w:tcMar>
              <w:left w:w="28" w:type="dxa"/>
              <w:right w:w="28" w:type="dxa"/>
            </w:tcMar>
            <w:vAlign w:val="center"/>
          </w:tcPr>
          <w:p w14:paraId="140CE414" w14:textId="77777777" w:rsidR="00195C70" w:rsidRPr="00F03E82" w:rsidRDefault="00195C70" w:rsidP="001E2816">
            <w:pPr>
              <w:keepNext/>
              <w:keepLines/>
              <w:spacing w:after="0"/>
              <w:jc w:val="center"/>
              <w:rPr>
                <w:ins w:id="456" w:author="Author"/>
                <w:rFonts w:ascii="Arial" w:hAnsi="Arial"/>
                <w:sz w:val="16"/>
                <w:szCs w:val="16"/>
                <w:lang w:val="en-US"/>
              </w:rPr>
            </w:pPr>
            <w:ins w:id="457" w:author="Author">
              <w:r w:rsidRPr="00F03E82">
                <w:rPr>
                  <w:rFonts w:ascii="Arial" w:hAnsi="Arial" w:cs="Arial"/>
                  <w:sz w:val="16"/>
                  <w:szCs w:val="18"/>
                </w:rPr>
                <w:t>5809</w:t>
              </w:r>
            </w:ins>
          </w:p>
        </w:tc>
        <w:tc>
          <w:tcPr>
            <w:tcW w:w="1843" w:type="dxa"/>
            <w:shd w:val="clear" w:color="auto" w:fill="auto"/>
            <w:vAlign w:val="center"/>
          </w:tcPr>
          <w:p w14:paraId="4D9693C7" w14:textId="77777777" w:rsidR="00195C70" w:rsidRPr="00F03E82" w:rsidRDefault="00195C70" w:rsidP="001E2816">
            <w:pPr>
              <w:keepNext/>
              <w:keepLines/>
              <w:spacing w:after="0"/>
              <w:jc w:val="center"/>
              <w:rPr>
                <w:ins w:id="458" w:author="Author"/>
                <w:rFonts w:ascii="Arial" w:hAnsi="Arial"/>
                <w:sz w:val="16"/>
                <w:szCs w:val="16"/>
                <w:lang w:val="en-US"/>
              </w:rPr>
            </w:pPr>
            <w:ins w:id="459" w:author="Author">
              <w:r w:rsidRPr="00F03E82">
                <w:rPr>
                  <w:rFonts w:ascii="Arial" w:hAnsi="Arial" w:cs="Arial"/>
                  <w:sz w:val="16"/>
                  <w:szCs w:val="18"/>
                </w:rPr>
                <w:t>6064</w:t>
              </w:r>
            </w:ins>
          </w:p>
        </w:tc>
        <w:tc>
          <w:tcPr>
            <w:tcW w:w="1842" w:type="dxa"/>
            <w:shd w:val="clear" w:color="auto" w:fill="auto"/>
            <w:vAlign w:val="center"/>
          </w:tcPr>
          <w:p w14:paraId="24B02232" w14:textId="77777777" w:rsidR="00195C70" w:rsidRPr="00F03E82" w:rsidRDefault="00195C70" w:rsidP="001E2816">
            <w:pPr>
              <w:keepNext/>
              <w:keepLines/>
              <w:spacing w:after="0"/>
              <w:jc w:val="center"/>
              <w:rPr>
                <w:ins w:id="460" w:author="Author"/>
                <w:rFonts w:ascii="Arial" w:hAnsi="Arial"/>
                <w:sz w:val="16"/>
                <w:szCs w:val="16"/>
                <w:lang w:val="en-US"/>
              </w:rPr>
            </w:pPr>
            <w:ins w:id="461" w:author="Author">
              <w:r w:rsidRPr="00F03E82">
                <w:rPr>
                  <w:rFonts w:ascii="Arial" w:hAnsi="Arial" w:cs="Arial"/>
                  <w:sz w:val="16"/>
                  <w:szCs w:val="18"/>
                </w:rPr>
                <w:t>6956</w:t>
              </w:r>
            </w:ins>
          </w:p>
        </w:tc>
        <w:tc>
          <w:tcPr>
            <w:tcW w:w="1843" w:type="dxa"/>
            <w:shd w:val="clear" w:color="auto" w:fill="auto"/>
            <w:vAlign w:val="center"/>
          </w:tcPr>
          <w:p w14:paraId="141C9708" w14:textId="77777777" w:rsidR="00195C70" w:rsidRPr="00F03E82" w:rsidRDefault="00195C70" w:rsidP="001E2816">
            <w:pPr>
              <w:keepNext/>
              <w:keepLines/>
              <w:spacing w:after="0"/>
              <w:jc w:val="center"/>
              <w:rPr>
                <w:ins w:id="462" w:author="Author"/>
                <w:rFonts w:ascii="Arial" w:hAnsi="Arial"/>
                <w:sz w:val="16"/>
                <w:szCs w:val="16"/>
                <w:lang w:val="en-US"/>
              </w:rPr>
            </w:pPr>
            <w:ins w:id="463" w:author="Author">
              <w:r w:rsidRPr="00F03E82">
                <w:rPr>
                  <w:rFonts w:ascii="Arial" w:hAnsi="Arial" w:cs="Arial"/>
                  <w:sz w:val="16"/>
                  <w:szCs w:val="18"/>
                </w:rPr>
                <w:t>7226</w:t>
              </w:r>
            </w:ins>
          </w:p>
        </w:tc>
      </w:tr>
      <w:tr w:rsidR="00195C70" w:rsidRPr="00035EFD" w14:paraId="76ADEA3E" w14:textId="77777777" w:rsidTr="001E2816">
        <w:trPr>
          <w:trHeight w:val="187"/>
          <w:ins w:id="464" w:author="Author"/>
        </w:trPr>
        <w:tc>
          <w:tcPr>
            <w:tcW w:w="3261" w:type="dxa"/>
            <w:shd w:val="clear" w:color="auto" w:fill="auto"/>
            <w:tcMar>
              <w:left w:w="57" w:type="dxa"/>
              <w:right w:w="57" w:type="dxa"/>
            </w:tcMar>
            <w:vAlign w:val="center"/>
          </w:tcPr>
          <w:p w14:paraId="10812406" w14:textId="77777777" w:rsidR="00195C70" w:rsidRPr="00F03E82" w:rsidRDefault="00195C70" w:rsidP="001E2816">
            <w:pPr>
              <w:keepNext/>
              <w:keepLines/>
              <w:spacing w:after="0"/>
              <w:rPr>
                <w:ins w:id="465" w:author="Author"/>
                <w:rFonts w:ascii="Arial" w:hAnsi="Arial"/>
                <w:sz w:val="16"/>
                <w:szCs w:val="16"/>
                <w:lang w:val="en-US"/>
              </w:rPr>
            </w:pPr>
            <w:ins w:id="466" w:author="Author">
              <w:r w:rsidRPr="00F03E82">
                <w:rPr>
                  <w:rFonts w:ascii="Arial" w:hAnsi="Arial" w:cs="Arial"/>
                  <w:sz w:val="16"/>
                  <w:szCs w:val="18"/>
                </w:rPr>
                <w:t>UL frequency (MHz)</w:t>
              </w:r>
            </w:ins>
          </w:p>
        </w:tc>
        <w:tc>
          <w:tcPr>
            <w:tcW w:w="1843" w:type="dxa"/>
            <w:shd w:val="clear" w:color="auto" w:fill="auto"/>
            <w:tcMar>
              <w:left w:w="28" w:type="dxa"/>
              <w:right w:w="28" w:type="dxa"/>
            </w:tcMar>
            <w:vAlign w:val="center"/>
          </w:tcPr>
          <w:p w14:paraId="454FB4A0" w14:textId="77777777" w:rsidR="00195C70" w:rsidRPr="00F03E82" w:rsidRDefault="00195C70" w:rsidP="001E2816">
            <w:pPr>
              <w:keepNext/>
              <w:keepLines/>
              <w:spacing w:after="0"/>
              <w:jc w:val="center"/>
              <w:rPr>
                <w:ins w:id="467" w:author="Author"/>
                <w:rFonts w:ascii="Arial" w:hAnsi="Arial"/>
                <w:sz w:val="16"/>
                <w:szCs w:val="16"/>
                <w:lang w:val="en-US"/>
              </w:rPr>
            </w:pPr>
            <w:ins w:id="468" w:author="Author">
              <w:r w:rsidRPr="00F03E82">
                <w:rPr>
                  <w:rFonts w:ascii="Arial" w:hAnsi="Arial" w:cs="Arial"/>
                  <w:sz w:val="16"/>
                  <w:szCs w:val="18"/>
                </w:rPr>
                <w:t>1850</w:t>
              </w:r>
            </w:ins>
          </w:p>
        </w:tc>
        <w:tc>
          <w:tcPr>
            <w:tcW w:w="1843" w:type="dxa"/>
            <w:shd w:val="clear" w:color="auto" w:fill="auto"/>
            <w:vAlign w:val="center"/>
          </w:tcPr>
          <w:p w14:paraId="1DD12BAE" w14:textId="77777777" w:rsidR="00195C70" w:rsidRPr="00F03E82" w:rsidRDefault="00195C70" w:rsidP="001E2816">
            <w:pPr>
              <w:keepNext/>
              <w:keepLines/>
              <w:spacing w:after="0"/>
              <w:jc w:val="center"/>
              <w:rPr>
                <w:ins w:id="469" w:author="Author"/>
                <w:rFonts w:ascii="Arial" w:hAnsi="Arial"/>
                <w:sz w:val="16"/>
                <w:szCs w:val="16"/>
                <w:lang w:val="en-US"/>
              </w:rPr>
            </w:pPr>
            <w:ins w:id="470" w:author="Author">
              <w:r w:rsidRPr="00F03E82">
                <w:rPr>
                  <w:rFonts w:ascii="Arial" w:hAnsi="Arial" w:cs="Arial"/>
                  <w:sz w:val="16"/>
                  <w:szCs w:val="18"/>
                </w:rPr>
                <w:t>1910</w:t>
              </w:r>
            </w:ins>
          </w:p>
        </w:tc>
        <w:tc>
          <w:tcPr>
            <w:tcW w:w="1842" w:type="dxa"/>
            <w:shd w:val="clear" w:color="auto" w:fill="auto"/>
            <w:vAlign w:val="center"/>
          </w:tcPr>
          <w:p w14:paraId="7C85659C" w14:textId="77777777" w:rsidR="00195C70" w:rsidRPr="00F03E82" w:rsidRDefault="00195C70" w:rsidP="001E2816">
            <w:pPr>
              <w:keepNext/>
              <w:keepLines/>
              <w:spacing w:after="0"/>
              <w:jc w:val="center"/>
              <w:rPr>
                <w:ins w:id="471" w:author="Author"/>
                <w:rFonts w:ascii="Arial" w:hAnsi="Arial"/>
                <w:sz w:val="16"/>
                <w:szCs w:val="16"/>
                <w:lang w:val="en-US"/>
              </w:rPr>
            </w:pPr>
            <w:ins w:id="472" w:author="Author">
              <w:r w:rsidRPr="00F03E82">
                <w:rPr>
                  <w:rFonts w:ascii="Arial" w:hAnsi="Arial" w:cs="Arial"/>
                  <w:sz w:val="16"/>
                  <w:szCs w:val="18"/>
                </w:rPr>
                <w:t>703</w:t>
              </w:r>
            </w:ins>
          </w:p>
        </w:tc>
        <w:tc>
          <w:tcPr>
            <w:tcW w:w="1843" w:type="dxa"/>
            <w:shd w:val="clear" w:color="auto" w:fill="auto"/>
            <w:vAlign w:val="center"/>
          </w:tcPr>
          <w:p w14:paraId="249802BE" w14:textId="77777777" w:rsidR="00195C70" w:rsidRPr="00F03E82" w:rsidRDefault="00195C70" w:rsidP="001E2816">
            <w:pPr>
              <w:keepNext/>
              <w:keepLines/>
              <w:spacing w:after="0"/>
              <w:jc w:val="center"/>
              <w:rPr>
                <w:ins w:id="473" w:author="Author"/>
                <w:rFonts w:ascii="Arial" w:hAnsi="Arial"/>
                <w:sz w:val="16"/>
                <w:szCs w:val="16"/>
                <w:lang w:val="en-US"/>
              </w:rPr>
            </w:pPr>
            <w:ins w:id="474" w:author="Author">
              <w:r w:rsidRPr="00F03E82">
                <w:rPr>
                  <w:rFonts w:ascii="Arial" w:hAnsi="Arial" w:cs="Arial"/>
                  <w:sz w:val="16"/>
                  <w:szCs w:val="18"/>
                </w:rPr>
                <w:t>748</w:t>
              </w:r>
            </w:ins>
          </w:p>
        </w:tc>
      </w:tr>
      <w:tr w:rsidR="00195C70" w:rsidRPr="00035EFD" w14:paraId="3530E640" w14:textId="77777777" w:rsidTr="001E2816">
        <w:trPr>
          <w:trHeight w:val="187"/>
          <w:ins w:id="475" w:author="Author"/>
        </w:trPr>
        <w:tc>
          <w:tcPr>
            <w:tcW w:w="3261" w:type="dxa"/>
            <w:shd w:val="clear" w:color="auto" w:fill="auto"/>
            <w:tcMar>
              <w:left w:w="57" w:type="dxa"/>
              <w:right w:w="57" w:type="dxa"/>
            </w:tcMar>
            <w:vAlign w:val="center"/>
          </w:tcPr>
          <w:p w14:paraId="090047B6" w14:textId="77777777" w:rsidR="00195C70" w:rsidRPr="00F03E82" w:rsidRDefault="00195C70" w:rsidP="001E2816">
            <w:pPr>
              <w:keepNext/>
              <w:keepLines/>
              <w:spacing w:after="0"/>
              <w:rPr>
                <w:ins w:id="476" w:author="Author"/>
                <w:rFonts w:ascii="Arial" w:hAnsi="Arial"/>
                <w:sz w:val="16"/>
                <w:szCs w:val="16"/>
                <w:lang w:val="en-US"/>
              </w:rPr>
            </w:pPr>
            <w:ins w:id="477"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6ACBB5E8" w14:textId="77777777" w:rsidR="00195C70" w:rsidRPr="00F03E82" w:rsidRDefault="00195C70" w:rsidP="001E2816">
            <w:pPr>
              <w:keepNext/>
              <w:keepLines/>
              <w:spacing w:after="0"/>
              <w:jc w:val="center"/>
              <w:rPr>
                <w:ins w:id="478" w:author="Author"/>
                <w:rFonts w:ascii="Arial" w:hAnsi="Arial"/>
                <w:sz w:val="16"/>
                <w:szCs w:val="16"/>
                <w:lang w:val="en-US"/>
              </w:rPr>
            </w:pPr>
            <w:ins w:id="479" w:author="Author">
              <w:r w:rsidRPr="00F03E82">
                <w:rPr>
                  <w:rFonts w:ascii="Arial" w:hAnsi="Arial" w:cs="Arial"/>
                  <w:sz w:val="16"/>
                  <w:szCs w:val="18"/>
                </w:rPr>
                <w:t>2*fx_low</w:t>
              </w:r>
            </w:ins>
          </w:p>
        </w:tc>
        <w:tc>
          <w:tcPr>
            <w:tcW w:w="1843" w:type="dxa"/>
            <w:shd w:val="clear" w:color="auto" w:fill="auto"/>
            <w:vAlign w:val="center"/>
          </w:tcPr>
          <w:p w14:paraId="240E663E" w14:textId="77777777" w:rsidR="00195C70" w:rsidRPr="00F03E82" w:rsidRDefault="00195C70" w:rsidP="001E2816">
            <w:pPr>
              <w:keepNext/>
              <w:keepLines/>
              <w:spacing w:after="0"/>
              <w:jc w:val="center"/>
              <w:rPr>
                <w:ins w:id="480" w:author="Author"/>
                <w:rFonts w:ascii="Arial" w:hAnsi="Arial"/>
                <w:sz w:val="16"/>
                <w:szCs w:val="16"/>
                <w:lang w:val="en-US"/>
              </w:rPr>
            </w:pPr>
            <w:ins w:id="481" w:author="Author">
              <w:r w:rsidRPr="00F03E82">
                <w:rPr>
                  <w:rFonts w:ascii="Arial" w:hAnsi="Arial" w:cs="Arial"/>
                  <w:sz w:val="16"/>
                  <w:szCs w:val="18"/>
                </w:rPr>
                <w:t>2*fx_high</w:t>
              </w:r>
            </w:ins>
          </w:p>
        </w:tc>
        <w:tc>
          <w:tcPr>
            <w:tcW w:w="1842" w:type="dxa"/>
            <w:shd w:val="clear" w:color="auto" w:fill="auto"/>
            <w:vAlign w:val="center"/>
          </w:tcPr>
          <w:p w14:paraId="57750DCC" w14:textId="77777777" w:rsidR="00195C70" w:rsidRPr="00F03E82" w:rsidRDefault="00195C70" w:rsidP="001E2816">
            <w:pPr>
              <w:keepNext/>
              <w:keepLines/>
              <w:spacing w:after="0"/>
              <w:jc w:val="center"/>
              <w:rPr>
                <w:ins w:id="482" w:author="Author"/>
                <w:rFonts w:ascii="Arial" w:hAnsi="Arial"/>
                <w:sz w:val="16"/>
                <w:szCs w:val="16"/>
                <w:lang w:val="en-US"/>
              </w:rPr>
            </w:pPr>
            <w:ins w:id="483" w:author="Author">
              <w:r w:rsidRPr="00F03E82">
                <w:rPr>
                  <w:rFonts w:ascii="Arial" w:hAnsi="Arial" w:cs="Arial"/>
                  <w:sz w:val="16"/>
                  <w:szCs w:val="18"/>
                </w:rPr>
                <w:t>2* fy_low</w:t>
              </w:r>
            </w:ins>
          </w:p>
        </w:tc>
        <w:tc>
          <w:tcPr>
            <w:tcW w:w="1843" w:type="dxa"/>
            <w:shd w:val="clear" w:color="auto" w:fill="auto"/>
            <w:vAlign w:val="center"/>
          </w:tcPr>
          <w:p w14:paraId="409F2A91" w14:textId="77777777" w:rsidR="00195C70" w:rsidRPr="00F03E82" w:rsidRDefault="00195C70" w:rsidP="001E2816">
            <w:pPr>
              <w:keepNext/>
              <w:keepLines/>
              <w:spacing w:after="0"/>
              <w:jc w:val="center"/>
              <w:rPr>
                <w:ins w:id="484" w:author="Author"/>
                <w:rFonts w:ascii="Arial" w:hAnsi="Arial"/>
                <w:sz w:val="16"/>
                <w:szCs w:val="16"/>
                <w:lang w:val="en-US"/>
              </w:rPr>
            </w:pPr>
            <w:ins w:id="485" w:author="Author">
              <w:r w:rsidRPr="00F03E82">
                <w:rPr>
                  <w:rFonts w:ascii="Arial" w:hAnsi="Arial" w:cs="Arial"/>
                  <w:sz w:val="16"/>
                  <w:szCs w:val="18"/>
                </w:rPr>
                <w:t>2* fy_high</w:t>
              </w:r>
            </w:ins>
          </w:p>
        </w:tc>
      </w:tr>
      <w:tr w:rsidR="00195C70" w:rsidRPr="00035EFD" w14:paraId="257CDB93" w14:textId="77777777" w:rsidTr="001E2816">
        <w:trPr>
          <w:trHeight w:val="187"/>
          <w:ins w:id="486" w:author="Author"/>
        </w:trPr>
        <w:tc>
          <w:tcPr>
            <w:tcW w:w="3261" w:type="dxa"/>
            <w:shd w:val="clear" w:color="auto" w:fill="auto"/>
            <w:tcMar>
              <w:left w:w="57" w:type="dxa"/>
              <w:right w:w="57" w:type="dxa"/>
            </w:tcMar>
            <w:vAlign w:val="center"/>
          </w:tcPr>
          <w:p w14:paraId="2FFDFC78" w14:textId="77777777" w:rsidR="00195C70" w:rsidRPr="00F03E82" w:rsidRDefault="00195C70" w:rsidP="001E2816">
            <w:pPr>
              <w:keepNext/>
              <w:keepLines/>
              <w:spacing w:after="0"/>
              <w:rPr>
                <w:ins w:id="487" w:author="Author"/>
                <w:rFonts w:ascii="Arial" w:hAnsi="Arial"/>
                <w:sz w:val="16"/>
                <w:szCs w:val="16"/>
                <w:lang w:val="en-US"/>
              </w:rPr>
            </w:pPr>
            <w:ins w:id="488" w:author="Author">
              <w:r w:rsidRPr="00F03E82">
                <w:rPr>
                  <w:rFonts w:ascii="Arial" w:hAnsi="Arial" w:cs="Arial"/>
                  <w:sz w:val="16"/>
                  <w:szCs w:val="18"/>
                </w:rPr>
                <w:t>2</w:t>
              </w:r>
              <w:r w:rsidRPr="00F03E82">
                <w:rPr>
                  <w:rFonts w:ascii="Arial" w:hAnsi="Arial" w:cs="Arial"/>
                  <w:sz w:val="16"/>
                  <w:szCs w:val="18"/>
                  <w:vertAlign w:val="superscript"/>
                </w:rPr>
                <w:t>nd</w:t>
              </w:r>
              <w:r w:rsidRPr="00F03E82">
                <w:rPr>
                  <w:rFonts w:ascii="Arial" w:hAnsi="Arial" w:cs="Arial"/>
                  <w:sz w:val="16"/>
                  <w:szCs w:val="18"/>
                </w:rPr>
                <w:t xml:space="preserve"> harmonics frequency limits (MHz) </w:t>
              </w:r>
            </w:ins>
          </w:p>
        </w:tc>
        <w:tc>
          <w:tcPr>
            <w:tcW w:w="1843" w:type="dxa"/>
            <w:shd w:val="clear" w:color="auto" w:fill="auto"/>
            <w:tcMar>
              <w:left w:w="28" w:type="dxa"/>
              <w:right w:w="28" w:type="dxa"/>
            </w:tcMar>
            <w:vAlign w:val="center"/>
          </w:tcPr>
          <w:p w14:paraId="3DCB4B8E" w14:textId="77777777" w:rsidR="00195C70" w:rsidRPr="00F03E82" w:rsidRDefault="00195C70" w:rsidP="001E2816">
            <w:pPr>
              <w:keepNext/>
              <w:keepLines/>
              <w:spacing w:after="0"/>
              <w:jc w:val="center"/>
              <w:rPr>
                <w:ins w:id="489" w:author="Author"/>
                <w:rFonts w:ascii="Arial" w:hAnsi="Arial"/>
                <w:sz w:val="16"/>
                <w:szCs w:val="16"/>
                <w:lang w:val="en-US"/>
              </w:rPr>
            </w:pPr>
            <w:ins w:id="490" w:author="Author">
              <w:r w:rsidRPr="00F03E82">
                <w:rPr>
                  <w:rFonts w:ascii="Arial" w:hAnsi="Arial" w:cs="Arial"/>
                  <w:sz w:val="16"/>
                  <w:szCs w:val="18"/>
                </w:rPr>
                <w:t>3700</w:t>
              </w:r>
            </w:ins>
          </w:p>
        </w:tc>
        <w:tc>
          <w:tcPr>
            <w:tcW w:w="1843" w:type="dxa"/>
            <w:shd w:val="clear" w:color="auto" w:fill="auto"/>
            <w:vAlign w:val="center"/>
          </w:tcPr>
          <w:p w14:paraId="3B1E56C3" w14:textId="77777777" w:rsidR="00195C70" w:rsidRPr="00F03E82" w:rsidRDefault="00195C70" w:rsidP="001E2816">
            <w:pPr>
              <w:keepNext/>
              <w:keepLines/>
              <w:spacing w:after="0"/>
              <w:jc w:val="center"/>
              <w:rPr>
                <w:ins w:id="491" w:author="Author"/>
                <w:rFonts w:ascii="Arial" w:hAnsi="Arial"/>
                <w:sz w:val="16"/>
                <w:szCs w:val="16"/>
                <w:lang w:val="en-US"/>
              </w:rPr>
            </w:pPr>
            <w:ins w:id="492" w:author="Author">
              <w:r w:rsidRPr="00F03E82">
                <w:rPr>
                  <w:rFonts w:ascii="Arial" w:hAnsi="Arial" w:cs="Arial"/>
                  <w:sz w:val="16"/>
                  <w:szCs w:val="18"/>
                </w:rPr>
                <w:t>3820</w:t>
              </w:r>
            </w:ins>
          </w:p>
        </w:tc>
        <w:tc>
          <w:tcPr>
            <w:tcW w:w="1842" w:type="dxa"/>
            <w:shd w:val="clear" w:color="auto" w:fill="auto"/>
            <w:vAlign w:val="center"/>
          </w:tcPr>
          <w:p w14:paraId="15F337F5" w14:textId="77777777" w:rsidR="00195C70" w:rsidRPr="00F03E82" w:rsidRDefault="00195C70" w:rsidP="001E2816">
            <w:pPr>
              <w:keepNext/>
              <w:keepLines/>
              <w:spacing w:after="0"/>
              <w:jc w:val="center"/>
              <w:rPr>
                <w:ins w:id="493" w:author="Author"/>
                <w:rFonts w:ascii="Arial" w:hAnsi="Arial"/>
                <w:sz w:val="16"/>
                <w:szCs w:val="16"/>
                <w:lang w:val="en-US"/>
              </w:rPr>
            </w:pPr>
            <w:ins w:id="494" w:author="Author">
              <w:r w:rsidRPr="00F03E82">
                <w:rPr>
                  <w:rFonts w:ascii="Arial" w:hAnsi="Arial" w:cs="Arial"/>
                  <w:sz w:val="16"/>
                  <w:szCs w:val="18"/>
                </w:rPr>
                <w:t>1406</w:t>
              </w:r>
            </w:ins>
          </w:p>
        </w:tc>
        <w:tc>
          <w:tcPr>
            <w:tcW w:w="1843" w:type="dxa"/>
            <w:shd w:val="clear" w:color="auto" w:fill="auto"/>
            <w:vAlign w:val="center"/>
          </w:tcPr>
          <w:p w14:paraId="2EB65F90" w14:textId="77777777" w:rsidR="00195C70" w:rsidRPr="00F03E82" w:rsidRDefault="00195C70" w:rsidP="001E2816">
            <w:pPr>
              <w:keepNext/>
              <w:keepLines/>
              <w:spacing w:after="0"/>
              <w:jc w:val="center"/>
              <w:rPr>
                <w:ins w:id="495" w:author="Author"/>
                <w:rFonts w:ascii="Arial" w:hAnsi="Arial"/>
                <w:sz w:val="16"/>
                <w:szCs w:val="16"/>
                <w:lang w:val="en-US"/>
              </w:rPr>
            </w:pPr>
            <w:ins w:id="496" w:author="Author">
              <w:r w:rsidRPr="00F03E82">
                <w:rPr>
                  <w:rFonts w:ascii="Arial" w:hAnsi="Arial" w:cs="Arial"/>
                  <w:sz w:val="16"/>
                  <w:szCs w:val="18"/>
                </w:rPr>
                <w:t>1496</w:t>
              </w:r>
            </w:ins>
          </w:p>
        </w:tc>
      </w:tr>
      <w:tr w:rsidR="00195C70" w:rsidRPr="00035EFD" w14:paraId="3EE118B9" w14:textId="77777777" w:rsidTr="001E2816">
        <w:trPr>
          <w:trHeight w:val="187"/>
          <w:ins w:id="497" w:author="Author"/>
        </w:trPr>
        <w:tc>
          <w:tcPr>
            <w:tcW w:w="3261" w:type="dxa"/>
            <w:shd w:val="clear" w:color="auto" w:fill="auto"/>
            <w:tcMar>
              <w:left w:w="57" w:type="dxa"/>
              <w:right w:w="57" w:type="dxa"/>
            </w:tcMar>
            <w:vAlign w:val="center"/>
          </w:tcPr>
          <w:p w14:paraId="42005C16" w14:textId="77777777" w:rsidR="00195C70" w:rsidRPr="00F03E82" w:rsidRDefault="00195C70" w:rsidP="001E2816">
            <w:pPr>
              <w:keepNext/>
              <w:keepLines/>
              <w:spacing w:after="0"/>
              <w:rPr>
                <w:ins w:id="498" w:author="Author"/>
                <w:rFonts w:ascii="Arial" w:hAnsi="Arial"/>
                <w:sz w:val="16"/>
                <w:szCs w:val="16"/>
                <w:lang w:val="en-US"/>
              </w:rPr>
            </w:pPr>
            <w:ins w:id="499" w:author="Author">
              <w:r w:rsidRPr="00F03E82">
                <w:rPr>
                  <w:rFonts w:ascii="Arial" w:hAnsi="Arial" w:cs="Arial"/>
                  <w:sz w:val="16"/>
                  <w:szCs w:val="18"/>
                </w:rPr>
                <w:t>3</w:t>
              </w:r>
              <w:r w:rsidRPr="00F03E82">
                <w:rPr>
                  <w:rFonts w:ascii="Arial" w:hAnsi="Arial" w:cs="Arial"/>
                  <w:sz w:val="16"/>
                  <w:szCs w:val="18"/>
                  <w:vertAlign w:val="superscript"/>
                </w:rPr>
                <w:t>rd</w:t>
              </w:r>
              <w:r w:rsidRPr="00F03E82">
                <w:rPr>
                  <w:rFonts w:ascii="Arial" w:hAnsi="Arial" w:cs="Arial"/>
                  <w:sz w:val="16"/>
                  <w:szCs w:val="18"/>
                </w:rPr>
                <w:t xml:space="preserve"> harmonics frequency limits</w:t>
              </w:r>
            </w:ins>
          </w:p>
        </w:tc>
        <w:tc>
          <w:tcPr>
            <w:tcW w:w="1843" w:type="dxa"/>
            <w:shd w:val="clear" w:color="auto" w:fill="auto"/>
            <w:tcMar>
              <w:left w:w="28" w:type="dxa"/>
              <w:right w:w="28" w:type="dxa"/>
            </w:tcMar>
            <w:vAlign w:val="center"/>
          </w:tcPr>
          <w:p w14:paraId="22D98EFC" w14:textId="77777777" w:rsidR="00195C70" w:rsidRPr="00F03E82" w:rsidRDefault="00195C70" w:rsidP="001E2816">
            <w:pPr>
              <w:keepNext/>
              <w:keepLines/>
              <w:spacing w:after="0"/>
              <w:jc w:val="center"/>
              <w:rPr>
                <w:ins w:id="500" w:author="Author"/>
                <w:rFonts w:ascii="Arial" w:hAnsi="Arial"/>
                <w:sz w:val="16"/>
                <w:szCs w:val="16"/>
                <w:lang w:val="en-US"/>
              </w:rPr>
            </w:pPr>
            <w:ins w:id="501" w:author="Author">
              <w:r w:rsidRPr="00F03E82">
                <w:rPr>
                  <w:rFonts w:ascii="Arial" w:hAnsi="Arial" w:cs="Arial"/>
                  <w:sz w:val="16"/>
                  <w:szCs w:val="18"/>
                </w:rPr>
                <w:t>3*fx_low</w:t>
              </w:r>
            </w:ins>
          </w:p>
        </w:tc>
        <w:tc>
          <w:tcPr>
            <w:tcW w:w="1843" w:type="dxa"/>
            <w:shd w:val="clear" w:color="auto" w:fill="auto"/>
            <w:vAlign w:val="center"/>
          </w:tcPr>
          <w:p w14:paraId="0F4F2EF8" w14:textId="77777777" w:rsidR="00195C70" w:rsidRPr="00F03E82" w:rsidRDefault="00195C70" w:rsidP="001E2816">
            <w:pPr>
              <w:keepNext/>
              <w:keepLines/>
              <w:spacing w:after="0"/>
              <w:jc w:val="center"/>
              <w:rPr>
                <w:ins w:id="502" w:author="Author"/>
                <w:rFonts w:ascii="Arial" w:hAnsi="Arial"/>
                <w:sz w:val="16"/>
                <w:szCs w:val="16"/>
                <w:lang w:val="en-US"/>
              </w:rPr>
            </w:pPr>
            <w:ins w:id="503" w:author="Author">
              <w:r w:rsidRPr="00F03E82">
                <w:rPr>
                  <w:rFonts w:ascii="Arial" w:hAnsi="Arial" w:cs="Arial"/>
                  <w:sz w:val="16"/>
                  <w:szCs w:val="18"/>
                </w:rPr>
                <w:t>3*fx_high</w:t>
              </w:r>
            </w:ins>
          </w:p>
        </w:tc>
        <w:tc>
          <w:tcPr>
            <w:tcW w:w="1842" w:type="dxa"/>
            <w:shd w:val="clear" w:color="auto" w:fill="auto"/>
            <w:vAlign w:val="center"/>
          </w:tcPr>
          <w:p w14:paraId="6BC99644" w14:textId="77777777" w:rsidR="00195C70" w:rsidRPr="00F03E82" w:rsidRDefault="00195C70" w:rsidP="001E2816">
            <w:pPr>
              <w:keepNext/>
              <w:keepLines/>
              <w:spacing w:after="0"/>
              <w:jc w:val="center"/>
              <w:rPr>
                <w:ins w:id="504" w:author="Author"/>
                <w:rFonts w:ascii="Arial" w:hAnsi="Arial"/>
                <w:sz w:val="16"/>
                <w:szCs w:val="16"/>
                <w:lang w:val="en-US"/>
              </w:rPr>
            </w:pPr>
            <w:ins w:id="505" w:author="Author">
              <w:r w:rsidRPr="00F03E82">
                <w:rPr>
                  <w:rFonts w:ascii="Arial" w:hAnsi="Arial" w:cs="Arial"/>
                  <w:sz w:val="16"/>
                  <w:szCs w:val="18"/>
                </w:rPr>
                <w:t>3* fy_low</w:t>
              </w:r>
            </w:ins>
          </w:p>
        </w:tc>
        <w:tc>
          <w:tcPr>
            <w:tcW w:w="1843" w:type="dxa"/>
            <w:shd w:val="clear" w:color="auto" w:fill="auto"/>
            <w:vAlign w:val="center"/>
          </w:tcPr>
          <w:p w14:paraId="2F96950E" w14:textId="77777777" w:rsidR="00195C70" w:rsidRPr="00F03E82" w:rsidRDefault="00195C70" w:rsidP="001E2816">
            <w:pPr>
              <w:keepNext/>
              <w:keepLines/>
              <w:spacing w:after="0"/>
              <w:jc w:val="center"/>
              <w:rPr>
                <w:ins w:id="506" w:author="Author"/>
                <w:rFonts w:ascii="Arial" w:hAnsi="Arial"/>
                <w:sz w:val="16"/>
                <w:szCs w:val="16"/>
                <w:lang w:val="en-US"/>
              </w:rPr>
            </w:pPr>
            <w:ins w:id="507" w:author="Author">
              <w:r w:rsidRPr="00F03E82">
                <w:rPr>
                  <w:rFonts w:ascii="Arial" w:hAnsi="Arial" w:cs="Arial"/>
                  <w:sz w:val="16"/>
                  <w:szCs w:val="18"/>
                </w:rPr>
                <w:t>3* fy_high</w:t>
              </w:r>
            </w:ins>
          </w:p>
        </w:tc>
      </w:tr>
    </w:tbl>
    <w:p w14:paraId="5C7E347E" w14:textId="77777777" w:rsidR="00195C70" w:rsidRPr="00035EFD" w:rsidRDefault="00195C70" w:rsidP="00195C70">
      <w:pPr>
        <w:keepNext/>
        <w:rPr>
          <w:ins w:id="508" w:author="Author"/>
          <w:lang w:eastAsia="zh-CN"/>
        </w:rPr>
      </w:pPr>
    </w:p>
    <w:p w14:paraId="70B0A3F5" w14:textId="77777777" w:rsidR="00195C70" w:rsidRPr="00035EFD" w:rsidRDefault="00195C70" w:rsidP="00195C70">
      <w:pPr>
        <w:keepNext/>
        <w:rPr>
          <w:ins w:id="509" w:author="Author"/>
          <w:lang w:eastAsia="zh-CN"/>
        </w:rPr>
      </w:pPr>
      <w:ins w:id="510" w:author="Author">
        <w:r w:rsidRPr="00035EFD">
          <w:rPr>
            <w:rFonts w:hint="eastAsia"/>
            <w:lang w:eastAsia="zh-CN"/>
          </w:rPr>
          <w:t>Based on Table 6.</w:t>
        </w:r>
        <w:r w:rsidRPr="00035EFD">
          <w:rPr>
            <w:lang w:eastAsia="zh-CN"/>
          </w:rPr>
          <w:t>1</w:t>
        </w:r>
        <w:r>
          <w:rPr>
            <w:lang w:eastAsia="zh-CN"/>
          </w:rPr>
          <w:t>.x.4</w:t>
        </w:r>
        <w:r w:rsidRPr="00035EFD">
          <w:rPr>
            <w:rFonts w:hint="eastAsia"/>
            <w:lang w:eastAsia="zh-CN"/>
          </w:rPr>
          <w:t>-1, i</w:t>
        </w:r>
        <w:r w:rsidRPr="00035EFD">
          <w:rPr>
            <w:rFonts w:eastAsia="MS Mincho" w:hint="eastAsia"/>
          </w:rPr>
          <w:t>t can be seen that</w:t>
        </w:r>
        <w:r>
          <w:rPr>
            <w:rFonts w:eastAsia="MS Mincho"/>
          </w:rPr>
          <w:t xml:space="preserve"> there are no harmonics or IMD products fall into Rx frequencies</w:t>
        </w:r>
      </w:ins>
    </w:p>
    <w:p w14:paraId="438ED435" w14:textId="77777777" w:rsidR="00195C70" w:rsidRPr="00035EFD" w:rsidRDefault="00195C70" w:rsidP="00195C70">
      <w:pPr>
        <w:keepNext/>
        <w:numPr>
          <w:ilvl w:val="0"/>
          <w:numId w:val="4"/>
        </w:numPr>
        <w:rPr>
          <w:ins w:id="511" w:author="Author"/>
          <w:rFonts w:eastAsia="MS Mincho"/>
          <w:lang w:eastAsia="ja-JP"/>
        </w:rPr>
      </w:pPr>
      <w:ins w:id="512" w:author="Author">
        <w:r w:rsidRPr="00035EFD">
          <w:rPr>
            <w:rFonts w:eastAsia="MS Mincho"/>
            <w:lang w:eastAsia="ja-JP"/>
          </w:rPr>
          <w:t>2</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w:t>
        </w:r>
        <w:r>
          <w:rPr>
            <w:rFonts w:eastAsia="MS Mincho"/>
            <w:lang w:eastAsia="ja-JP"/>
          </w:rPr>
          <w:t>6, 11</w:t>
        </w:r>
        <w:r w:rsidRPr="00035EFD">
          <w:rPr>
            <w:rFonts w:eastAsia="MS Mincho"/>
            <w:lang w:eastAsia="ja-JP"/>
          </w:rPr>
          <w:t xml:space="preserve">, </w:t>
        </w:r>
        <w:r>
          <w:rPr>
            <w:rFonts w:eastAsia="MS Mincho"/>
            <w:lang w:eastAsia="ja-JP"/>
          </w:rPr>
          <w:t>21</w:t>
        </w:r>
        <w:r w:rsidRPr="00035EFD">
          <w:rPr>
            <w:rFonts w:eastAsia="MS Mincho"/>
            <w:lang w:eastAsia="ja-JP"/>
          </w:rPr>
          <w:t xml:space="preserve">, </w:t>
        </w:r>
        <w:r>
          <w:rPr>
            <w:rFonts w:eastAsia="MS Mincho"/>
            <w:lang w:eastAsia="ja-JP"/>
          </w:rPr>
          <w:t>32</w:t>
        </w:r>
        <w:r w:rsidRPr="00035EFD">
          <w:rPr>
            <w:rFonts w:eastAsia="MS Mincho"/>
            <w:lang w:eastAsia="ja-JP"/>
          </w:rPr>
          <w:t>,</w:t>
        </w:r>
        <w:r>
          <w:rPr>
            <w:rFonts w:eastAsia="MS Mincho"/>
            <w:lang w:eastAsia="ja-JP"/>
          </w:rPr>
          <w:t xml:space="preserve"> 43, </w:t>
        </w:r>
        <w:r>
          <w:rPr>
            <w:rFonts w:eastAsia="MS Mincho"/>
            <w:lang w:eastAsia="ko-KR"/>
          </w:rPr>
          <w:t>45,</w:t>
        </w:r>
        <w:r w:rsidRPr="00BE5B42">
          <w:rPr>
            <w:rFonts w:eastAsia="MS Mincho"/>
            <w:lang w:eastAsia="ko-KR"/>
          </w:rPr>
          <w:t xml:space="preserve"> n74</w:t>
        </w:r>
        <w:r>
          <w:rPr>
            <w:rFonts w:eastAsia="MS Mincho"/>
            <w:lang w:eastAsia="ko-KR"/>
          </w:rPr>
          <w:t>, n77 and n78</w:t>
        </w:r>
        <w:r w:rsidRPr="00BE5B42">
          <w:rPr>
            <w:rFonts w:eastAsia="MS Mincho"/>
            <w:lang w:eastAsia="ko-KR"/>
          </w:rPr>
          <w:t>.</w:t>
        </w:r>
      </w:ins>
    </w:p>
    <w:p w14:paraId="596FC5CD" w14:textId="77777777" w:rsidR="00195C70" w:rsidRPr="00035EFD" w:rsidRDefault="00195C70" w:rsidP="00195C70">
      <w:pPr>
        <w:keepNext/>
        <w:numPr>
          <w:ilvl w:val="0"/>
          <w:numId w:val="4"/>
        </w:numPr>
        <w:rPr>
          <w:ins w:id="513" w:author="Author"/>
          <w:rFonts w:eastAsia="MS Mincho"/>
          <w:lang w:eastAsia="ja-JP"/>
        </w:rPr>
      </w:pPr>
      <w:ins w:id="514"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w:t>
        </w:r>
        <w:r w:rsidRPr="00035EFD">
          <w:rPr>
            <w:rFonts w:eastAsia="MS Mincho"/>
            <w:lang w:eastAsia="ko-KR"/>
          </w:rPr>
          <w:t xml:space="preserve">order </w:t>
        </w:r>
        <w:r w:rsidRPr="00035EFD">
          <w:rPr>
            <w:rFonts w:eastAsia="MS Mincho" w:hint="eastAsia"/>
            <w:lang w:eastAsia="ja-JP"/>
          </w:rPr>
          <w:t>harmonic</w:t>
        </w:r>
        <w:r w:rsidRPr="00035EFD">
          <w:rPr>
            <w:rFonts w:eastAsia="MS Mincho"/>
            <w:lang w:eastAsia="ko-KR"/>
          </w:rPr>
          <w:t xml:space="preserve"> may fall into Rx frequencies of band</w:t>
        </w:r>
        <w:r w:rsidRPr="00035EFD">
          <w:rPr>
            <w:rFonts w:eastAsia="MS Mincho"/>
            <w:lang w:eastAsia="ja-JP"/>
          </w:rPr>
          <w:t xml:space="preserve">s 1, 4, 10, </w:t>
        </w:r>
        <w:r>
          <w:rPr>
            <w:rFonts w:eastAsia="MS Mincho"/>
            <w:lang w:eastAsia="ja-JP"/>
          </w:rPr>
          <w:t>23</w:t>
        </w:r>
        <w:r w:rsidRPr="00035EFD">
          <w:rPr>
            <w:rFonts w:eastAsia="MS Mincho"/>
            <w:lang w:eastAsia="ja-JP"/>
          </w:rPr>
          <w:t xml:space="preserve">, </w:t>
        </w:r>
        <w:r>
          <w:rPr>
            <w:rFonts w:eastAsia="MS Mincho"/>
            <w:lang w:eastAsia="ja-JP"/>
          </w:rPr>
          <w:t>46, 65 and 66.</w:t>
        </w:r>
      </w:ins>
    </w:p>
    <w:p w14:paraId="30042D6E" w14:textId="77777777" w:rsidR="00195C70" w:rsidRPr="00035EFD" w:rsidRDefault="00195C70" w:rsidP="00195C70">
      <w:pPr>
        <w:keepNext/>
        <w:numPr>
          <w:ilvl w:val="0"/>
          <w:numId w:val="4"/>
        </w:numPr>
        <w:rPr>
          <w:ins w:id="515" w:author="Author"/>
          <w:rFonts w:eastAsia="MS Mincho"/>
          <w:lang w:eastAsia="ja-JP"/>
        </w:rPr>
      </w:pPr>
      <w:ins w:id="516" w:author="Author">
        <w:r w:rsidRPr="00035EFD">
          <w:rPr>
            <w:rFonts w:eastAsia="MS Mincho"/>
            <w:lang w:eastAsia="ja-JP"/>
          </w:rPr>
          <w:t>2</w:t>
        </w:r>
        <w:r w:rsidRPr="00035EFD">
          <w:rPr>
            <w:rFonts w:eastAsia="MS Mincho"/>
            <w:vertAlign w:val="superscript"/>
            <w:lang w:eastAsia="ja-JP"/>
          </w:rPr>
          <w:t>nd</w:t>
        </w:r>
        <w:r w:rsidRPr="00035EFD">
          <w:rPr>
            <w:rFonts w:eastAsia="MS Mincho"/>
            <w:lang w:eastAsia="ja-JP"/>
          </w:rPr>
          <w:t xml:space="preserve"> order IMD products may fall into Rx frequencies of bands 7, 38, 41 and 69. </w:t>
        </w:r>
      </w:ins>
    </w:p>
    <w:p w14:paraId="2B4F9447" w14:textId="77777777" w:rsidR="00195C70" w:rsidRPr="00035EFD" w:rsidRDefault="00195C70" w:rsidP="00195C70">
      <w:pPr>
        <w:keepNext/>
        <w:numPr>
          <w:ilvl w:val="0"/>
          <w:numId w:val="4"/>
        </w:numPr>
        <w:rPr>
          <w:ins w:id="517" w:author="Author"/>
          <w:rFonts w:eastAsia="MS Mincho"/>
          <w:lang w:eastAsia="ja-JP"/>
        </w:rPr>
      </w:pPr>
      <w:ins w:id="518" w:author="Author">
        <w:r w:rsidRPr="00035EFD">
          <w:rPr>
            <w:rFonts w:eastAsia="MS Mincho"/>
            <w:lang w:eastAsia="ja-JP"/>
          </w:rPr>
          <w:t>3</w:t>
        </w:r>
        <w:r w:rsidRPr="00035EFD">
          <w:rPr>
            <w:rFonts w:eastAsia="MS Mincho"/>
            <w:vertAlign w:val="superscript"/>
            <w:lang w:eastAsia="ja-JP"/>
          </w:rPr>
          <w:t>rd</w:t>
        </w:r>
        <w:r w:rsidRPr="00035EFD">
          <w:rPr>
            <w:rFonts w:eastAsia="MS Mincho"/>
            <w:lang w:eastAsia="ja-JP"/>
          </w:rPr>
          <w:t xml:space="preserve"> order IMD products may fall into Rx frequencies of bands </w:t>
        </w:r>
        <w:r>
          <w:rPr>
            <w:rFonts w:eastAsia="MS Mincho"/>
            <w:lang w:eastAsia="ja-JP"/>
          </w:rPr>
          <w:t>6, 12, 13, 14, 17, 20, 28, 29</w:t>
        </w:r>
        <w:r w:rsidRPr="00035EFD">
          <w:rPr>
            <w:rFonts w:eastAsia="MS Mincho"/>
            <w:lang w:eastAsia="ja-JP"/>
          </w:rPr>
          <w:t>.</w:t>
        </w:r>
        <w:r>
          <w:rPr>
            <w:rFonts w:eastAsia="MS Mincho"/>
            <w:lang w:eastAsia="ja-JP"/>
          </w:rPr>
          <w:t xml:space="preserve"> 31, 44, 67, 68, 71, n77 and n78.</w:t>
        </w:r>
      </w:ins>
    </w:p>
    <w:p w14:paraId="26F82DED" w14:textId="77777777" w:rsidR="00195C70" w:rsidRPr="00035EFD" w:rsidRDefault="00195C70" w:rsidP="00195C70">
      <w:pPr>
        <w:keepNext/>
        <w:numPr>
          <w:ilvl w:val="0"/>
          <w:numId w:val="4"/>
        </w:numPr>
        <w:rPr>
          <w:ins w:id="519" w:author="Author"/>
          <w:rFonts w:eastAsia="MS Mincho"/>
          <w:lang w:eastAsia="ja-JP"/>
        </w:rPr>
      </w:pPr>
      <w:ins w:id="520" w:author="Author">
        <w:r w:rsidRPr="00035EFD">
          <w:rPr>
            <w:rFonts w:eastAsia="MS Mincho"/>
            <w:lang w:eastAsia="ja-JP"/>
          </w:rPr>
          <w:t>4</w:t>
        </w:r>
        <w:r w:rsidRPr="00035EFD">
          <w:rPr>
            <w:rFonts w:eastAsia="MS Mincho"/>
            <w:vertAlign w:val="superscript"/>
            <w:lang w:eastAsia="ja-JP"/>
          </w:rPr>
          <w:t>th</w:t>
        </w:r>
        <w:r w:rsidRPr="00035EFD">
          <w:rPr>
            <w:rFonts w:eastAsia="MS Mincho"/>
            <w:lang w:eastAsia="ja-JP"/>
          </w:rPr>
          <w:t xml:space="preserve"> order IMD products may fall into Rx frequencies of bands</w:t>
        </w:r>
        <w:r>
          <w:rPr>
            <w:rFonts w:eastAsia="MS Mincho"/>
            <w:lang w:eastAsia="ja-JP"/>
          </w:rPr>
          <w:t xml:space="preserve"> 6, 30, 40, 42 and 46</w:t>
        </w:r>
        <w:r w:rsidRPr="00035EFD">
          <w:rPr>
            <w:rFonts w:eastAsia="MS Mincho"/>
            <w:lang w:eastAsia="ja-JP"/>
          </w:rPr>
          <w:t>.</w:t>
        </w:r>
      </w:ins>
    </w:p>
    <w:p w14:paraId="1A06B78A" w14:textId="77777777" w:rsidR="00195C70" w:rsidRPr="00035EFD" w:rsidRDefault="00195C70" w:rsidP="00195C70">
      <w:pPr>
        <w:keepNext/>
        <w:numPr>
          <w:ilvl w:val="0"/>
          <w:numId w:val="4"/>
        </w:numPr>
        <w:rPr>
          <w:ins w:id="521" w:author="Author"/>
          <w:rFonts w:eastAsia="MS Mincho"/>
          <w:lang w:eastAsia="ja-JP"/>
        </w:rPr>
      </w:pPr>
      <w:ins w:id="522" w:author="Author">
        <w:r w:rsidRPr="00035EFD">
          <w:rPr>
            <w:rFonts w:eastAsia="MS Mincho"/>
            <w:lang w:eastAsia="ja-JP"/>
          </w:rPr>
          <w:t>5</w:t>
        </w:r>
        <w:r w:rsidRPr="00035EFD">
          <w:rPr>
            <w:rFonts w:eastAsia="MS Mincho"/>
            <w:vertAlign w:val="superscript"/>
            <w:lang w:eastAsia="ja-JP"/>
          </w:rPr>
          <w:t>th</w:t>
        </w:r>
        <w:r w:rsidRPr="00035EFD">
          <w:rPr>
            <w:rFonts w:eastAsia="MS Mincho"/>
            <w:lang w:eastAsia="ja-JP"/>
          </w:rPr>
          <w:t xml:space="preserve"> order IMD products may fall into Rx frequencies of band</w:t>
        </w:r>
        <w:r>
          <w:rPr>
            <w:rFonts w:eastAsia="MS Mincho"/>
            <w:lang w:eastAsia="ja-JP"/>
          </w:rPr>
          <w:t xml:space="preserve"> 6, 8, 11, 21, 24, 32, 42, 45, n74, n75, n77 and n79</w:t>
        </w:r>
        <w:r w:rsidRPr="00035EFD">
          <w:rPr>
            <w:rFonts w:eastAsia="MS Mincho"/>
            <w:lang w:eastAsia="ja-JP"/>
          </w:rPr>
          <w:t>.</w:t>
        </w:r>
      </w:ins>
    </w:p>
    <w:p w14:paraId="0EBBE5D4" w14:textId="77777777" w:rsidR="00195C70" w:rsidRPr="00035EFD" w:rsidRDefault="00195C70" w:rsidP="00195C70">
      <w:pPr>
        <w:keepNext/>
        <w:jc w:val="both"/>
        <w:rPr>
          <w:ins w:id="523" w:author="Author"/>
          <w:rFonts w:eastAsia="MS Mincho"/>
        </w:rPr>
      </w:pPr>
      <w:ins w:id="524" w:author="Autho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sidRPr="00035EFD">
          <w:rPr>
            <w:rFonts w:eastAsia="MS Mincho"/>
          </w:rPr>
          <w:t>1</w:t>
        </w:r>
        <w:r>
          <w:rPr>
            <w:rFonts w:eastAsia="MS Mincho"/>
          </w:rPr>
          <w:t>.x.4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ins>
    </w:p>
    <w:p w14:paraId="596CAE6F" w14:textId="77777777" w:rsidR="00195C70" w:rsidRPr="00035EFD" w:rsidRDefault="00195C70" w:rsidP="00195C70">
      <w:pPr>
        <w:keepNext/>
        <w:jc w:val="center"/>
        <w:rPr>
          <w:ins w:id="525" w:author="Author"/>
          <w:rFonts w:ascii="Arial" w:hAnsi="Arial" w:cs="Arial"/>
          <w:b/>
          <w:lang w:val="en-US"/>
        </w:rPr>
      </w:pPr>
      <w:ins w:id="526" w:author="Author">
        <w:r w:rsidRPr="00035EFD">
          <w:rPr>
            <w:rFonts w:ascii="Arial" w:eastAsia="PMingLiU" w:hAnsi="Arial" w:cs="Arial" w:hint="eastAsia"/>
            <w:b/>
            <w:lang w:val="en-US" w:eastAsia="zh-TW"/>
          </w:rPr>
          <w:t xml:space="preserve">Table </w:t>
        </w:r>
        <w:r w:rsidRPr="00035EFD">
          <w:rPr>
            <w:rFonts w:ascii="Arial" w:hAnsi="Arial" w:cs="Arial"/>
            <w:b/>
            <w:lang w:val="en-US"/>
          </w:rPr>
          <w:t>6.1</w:t>
        </w:r>
        <w:r>
          <w:rPr>
            <w:rFonts w:ascii="Arial" w:hAnsi="Arial" w:cs="Arial"/>
            <w:b/>
            <w:lang w:val="en-US"/>
          </w:rPr>
          <w:t>.x.4</w:t>
        </w:r>
        <w:r w:rsidRPr="00035EFD">
          <w:rPr>
            <w:rFonts w:ascii="Arial" w:hAnsi="Arial" w:cs="Arial"/>
            <w:b/>
            <w:lang w:val="en-US"/>
          </w:rPr>
          <w:t>-</w:t>
        </w:r>
        <w:r w:rsidRPr="00035EFD">
          <w:rPr>
            <w:rFonts w:ascii="Arial" w:hAnsi="Arial" w:cs="Arial" w:hint="eastAsia"/>
            <w:b/>
            <w:lang w:val="en-US"/>
          </w:rPr>
          <w:t>2</w:t>
        </w:r>
        <w:r w:rsidRPr="00035EFD">
          <w:rPr>
            <w:rFonts w:ascii="Arial" w:hAnsi="Arial" w:cs="Arial"/>
            <w:b/>
            <w:lang w:val="en-US"/>
          </w:rPr>
          <w:t xml:space="preserve">: Band 2 and Band </w:t>
        </w:r>
        <w:r>
          <w:rPr>
            <w:rFonts w:ascii="Arial" w:hAnsi="Arial" w:cs="Arial" w:hint="eastAsia"/>
            <w:b/>
            <w:lang w:val="en-US"/>
          </w:rPr>
          <w:t>n</w:t>
        </w:r>
        <w:r w:rsidRPr="00035EFD">
          <w:rPr>
            <w:rFonts w:ascii="Arial" w:hAnsi="Arial" w:cs="Arial" w:hint="eastAsia"/>
            <w:b/>
            <w:lang w:val="en-US"/>
          </w:rPr>
          <w:t>2</w:t>
        </w:r>
        <w:r>
          <w:rPr>
            <w:rFonts w:ascii="Arial" w:hAnsi="Arial" w:cs="Arial"/>
            <w:b/>
            <w:lang w:val="en-US"/>
          </w:rPr>
          <w:t>8</w:t>
        </w:r>
        <w:r w:rsidRPr="00035EFD">
          <w:rPr>
            <w:rFonts w:ascii="Arial" w:hAnsi="Arial" w:cs="Arial"/>
            <w:b/>
            <w:lang w:val="en-US"/>
          </w:rPr>
          <w:t xml:space="preserve"> harmonic and IMD for ISM and GNSS bands</w:t>
        </w:r>
      </w:ins>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195C70" w:rsidRPr="00035EFD" w14:paraId="62F85F9D" w14:textId="77777777" w:rsidTr="001E2816">
        <w:trPr>
          <w:jc w:val="center"/>
          <w:ins w:id="527"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6CCFE9" w14:textId="77777777" w:rsidR="00195C70" w:rsidRPr="00035EFD" w:rsidRDefault="00195C70" w:rsidP="001E2816">
            <w:pPr>
              <w:keepNext/>
              <w:keepLines/>
              <w:spacing w:after="0"/>
              <w:jc w:val="both"/>
              <w:rPr>
                <w:ins w:id="528" w:author="Author"/>
                <w:rFonts w:ascii="Arial" w:eastAsia="MS Mincho" w:hAnsi="Arial"/>
                <w:b/>
                <w:sz w:val="18"/>
                <w:lang w:val="en-US" w:eastAsia="zh-CN"/>
              </w:rPr>
            </w:pPr>
            <w:ins w:id="529" w:author="Author">
              <w:r w:rsidRPr="00035EFD">
                <w:rPr>
                  <w:rFonts w:ascii="Arial" w:eastAsia="MS Mincho" w:hAnsi="Arial" w:hint="eastAsia"/>
                  <w:b/>
                  <w:sz w:val="18"/>
                  <w:lang w:val="en-US" w:eastAsia="zh-CN"/>
                </w:rPr>
                <w:lastRenderedPageBreak/>
                <w:t>Victim Systems</w:t>
              </w:r>
            </w:ins>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1E70F397" w14:textId="77777777" w:rsidR="00195C70" w:rsidRPr="00035EFD" w:rsidRDefault="00195C70" w:rsidP="001E2816">
            <w:pPr>
              <w:keepNext/>
              <w:keepLines/>
              <w:spacing w:after="0"/>
              <w:jc w:val="both"/>
              <w:rPr>
                <w:ins w:id="530" w:author="Author"/>
                <w:rFonts w:ascii="Arial" w:eastAsia="MS Mincho" w:hAnsi="Arial"/>
                <w:b/>
                <w:sz w:val="18"/>
                <w:lang w:val="en-US" w:eastAsia="zh-CN"/>
              </w:rPr>
            </w:pPr>
            <w:ins w:id="531" w:author="Author">
              <w:r w:rsidRPr="00035EFD">
                <w:rPr>
                  <w:rFonts w:ascii="Arial" w:eastAsia="MS Mincho" w:hAnsi="Arial" w:hint="eastAsia"/>
                  <w:b/>
                  <w:sz w:val="18"/>
                  <w:lang w:val="en-US" w:eastAsia="zh-CN"/>
                </w:rPr>
                <w:t>Frequency range [MHz]</w:t>
              </w:r>
            </w:ins>
          </w:p>
        </w:tc>
        <w:tc>
          <w:tcPr>
            <w:tcW w:w="1752" w:type="dxa"/>
            <w:tcBorders>
              <w:top w:val="single" w:sz="4" w:space="0" w:color="auto"/>
              <w:left w:val="nil"/>
              <w:bottom w:val="single" w:sz="4" w:space="0" w:color="auto"/>
              <w:right w:val="single" w:sz="4" w:space="0" w:color="auto"/>
            </w:tcBorders>
            <w:vAlign w:val="center"/>
          </w:tcPr>
          <w:p w14:paraId="6E3DA871" w14:textId="77777777" w:rsidR="00195C70" w:rsidRPr="00035EFD" w:rsidRDefault="00195C70" w:rsidP="001E2816">
            <w:pPr>
              <w:keepNext/>
              <w:keepLines/>
              <w:spacing w:after="0"/>
              <w:jc w:val="both"/>
              <w:rPr>
                <w:ins w:id="532" w:author="Author"/>
                <w:rFonts w:ascii="Arial" w:eastAsia="MS Mincho" w:hAnsi="Arial"/>
                <w:b/>
                <w:sz w:val="18"/>
                <w:lang w:val="en-US" w:eastAsia="zh-CN"/>
              </w:rPr>
            </w:pPr>
            <w:ins w:id="533" w:author="Author">
              <w:r w:rsidRPr="00035EFD">
                <w:rPr>
                  <w:rFonts w:ascii="Arial" w:eastAsia="MS Mincho" w:hAnsi="Arial" w:hint="eastAsia"/>
                  <w:b/>
                  <w:sz w:val="18"/>
                  <w:lang w:val="en-US" w:eastAsia="zh-CN"/>
                </w:rPr>
                <w:t>Impact</w:t>
              </w:r>
            </w:ins>
          </w:p>
        </w:tc>
        <w:tc>
          <w:tcPr>
            <w:tcW w:w="1082" w:type="dxa"/>
            <w:tcBorders>
              <w:top w:val="single" w:sz="4" w:space="0" w:color="auto"/>
              <w:left w:val="nil"/>
              <w:bottom w:val="single" w:sz="4" w:space="0" w:color="auto"/>
              <w:right w:val="single" w:sz="4" w:space="0" w:color="auto"/>
            </w:tcBorders>
            <w:vAlign w:val="center"/>
          </w:tcPr>
          <w:p w14:paraId="4E73E6EB" w14:textId="77777777" w:rsidR="00195C70" w:rsidRPr="00035EFD" w:rsidRDefault="00195C70" w:rsidP="001E2816">
            <w:pPr>
              <w:keepNext/>
              <w:keepLines/>
              <w:spacing w:after="0"/>
              <w:jc w:val="both"/>
              <w:rPr>
                <w:ins w:id="534" w:author="Author"/>
                <w:rFonts w:ascii="Arial" w:eastAsia="MS Mincho" w:hAnsi="Arial"/>
                <w:b/>
                <w:sz w:val="18"/>
                <w:lang w:val="en-US" w:eastAsia="zh-CN"/>
              </w:rPr>
            </w:pPr>
            <w:ins w:id="535" w:author="Author">
              <w:r w:rsidRPr="00035EFD">
                <w:rPr>
                  <w:rFonts w:ascii="Arial" w:eastAsia="MS Mincho" w:hAnsi="Arial" w:hint="eastAsia"/>
                  <w:b/>
                  <w:sz w:val="18"/>
                  <w:lang w:val="en-US" w:eastAsia="zh-CN"/>
                </w:rPr>
                <w:t>Regions</w:t>
              </w:r>
            </w:ins>
          </w:p>
        </w:tc>
        <w:tc>
          <w:tcPr>
            <w:tcW w:w="1406" w:type="dxa"/>
            <w:tcBorders>
              <w:top w:val="single" w:sz="4" w:space="0" w:color="auto"/>
              <w:left w:val="single" w:sz="4" w:space="0" w:color="auto"/>
              <w:bottom w:val="single" w:sz="4" w:space="0" w:color="auto"/>
              <w:right w:val="single" w:sz="4" w:space="0" w:color="auto"/>
            </w:tcBorders>
            <w:vAlign w:val="center"/>
          </w:tcPr>
          <w:p w14:paraId="4F6EA68D" w14:textId="77777777" w:rsidR="00195C70" w:rsidRPr="00035EFD" w:rsidRDefault="00195C70" w:rsidP="001E2816">
            <w:pPr>
              <w:keepNext/>
              <w:keepLines/>
              <w:spacing w:after="0"/>
              <w:jc w:val="both"/>
              <w:rPr>
                <w:ins w:id="536" w:author="Author"/>
                <w:rFonts w:ascii="Arial" w:eastAsia="MS Mincho" w:hAnsi="Arial"/>
                <w:b/>
                <w:sz w:val="18"/>
                <w:lang w:val="en-US" w:eastAsia="zh-CN"/>
              </w:rPr>
            </w:pPr>
            <w:ins w:id="537" w:author="Author">
              <w:r w:rsidRPr="00035EFD">
                <w:rPr>
                  <w:rFonts w:ascii="Arial" w:eastAsia="MS Mincho" w:hAnsi="Arial" w:hint="eastAsia"/>
                  <w:b/>
                  <w:sz w:val="18"/>
                  <w:lang w:val="en-US" w:eastAsia="zh-CN"/>
                </w:rPr>
                <w:t>Comments</w:t>
              </w:r>
            </w:ins>
          </w:p>
        </w:tc>
      </w:tr>
      <w:tr w:rsidR="00195C70" w:rsidRPr="00035EFD" w14:paraId="0C046D0D" w14:textId="77777777" w:rsidTr="001E2816">
        <w:trPr>
          <w:jc w:val="center"/>
          <w:ins w:id="538"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8F58E" w14:textId="77777777" w:rsidR="00195C70" w:rsidRPr="00035EFD" w:rsidRDefault="00195C70" w:rsidP="001E2816">
            <w:pPr>
              <w:keepNext/>
              <w:keepLines/>
              <w:spacing w:after="0"/>
              <w:jc w:val="both"/>
              <w:rPr>
                <w:ins w:id="539" w:author="Author"/>
                <w:rFonts w:ascii="Arial" w:eastAsia="MS Mincho" w:hAnsi="Arial" w:cs="Arial"/>
                <w:sz w:val="18"/>
                <w:szCs w:val="18"/>
                <w:lang w:val="en-US" w:eastAsia="zh-CN"/>
              </w:rPr>
            </w:pPr>
            <w:ins w:id="540" w:author="Author">
              <w:r w:rsidRPr="00035EFD">
                <w:rPr>
                  <w:rFonts w:ascii="Arial" w:eastAsia="MS Mincho" w:hAnsi="Arial" w:cs="Arial"/>
                  <w:sz w:val="18"/>
                  <w:szCs w:val="18"/>
                  <w:lang w:val="en-US" w:eastAsia="zh-CN"/>
                </w:rPr>
                <w:t>COMPASS</w:t>
              </w:r>
            </w:ins>
          </w:p>
          <w:p w14:paraId="54713B86" w14:textId="77777777" w:rsidR="00195C70" w:rsidRPr="00035EFD" w:rsidRDefault="00195C70" w:rsidP="001E2816">
            <w:pPr>
              <w:keepNext/>
              <w:keepLines/>
              <w:spacing w:after="0"/>
              <w:jc w:val="both"/>
              <w:rPr>
                <w:ins w:id="541" w:author="Author"/>
                <w:rFonts w:ascii="Arial" w:eastAsia="MS Mincho" w:hAnsi="Arial" w:cs="Arial"/>
                <w:sz w:val="18"/>
                <w:szCs w:val="18"/>
                <w:lang w:val="en-US" w:eastAsia="zh-CN"/>
              </w:rPr>
            </w:pPr>
            <w:ins w:id="542" w:author="Author">
              <w:r w:rsidRPr="00035EFD">
                <w:rPr>
                  <w:rFonts w:ascii="Arial" w:eastAsia="MS Mincho" w:hAnsi="Arial" w:cs="Arial"/>
                  <w:sz w:val="18"/>
                  <w:szCs w:val="18"/>
                  <w:lang w:val="en-US" w:eastAsia="zh-CN"/>
                </w:rPr>
                <w:t>(Beidou)</w:t>
              </w:r>
            </w:ins>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17057619" w14:textId="77777777" w:rsidR="00195C70" w:rsidRPr="00035EFD" w:rsidRDefault="00195C70" w:rsidP="001E2816">
            <w:pPr>
              <w:keepNext/>
              <w:keepLines/>
              <w:spacing w:after="0"/>
              <w:jc w:val="both"/>
              <w:rPr>
                <w:ins w:id="543" w:author="Author"/>
                <w:rFonts w:ascii="Arial" w:eastAsia="MS Mincho" w:hAnsi="Arial" w:cs="Arial"/>
                <w:sz w:val="18"/>
                <w:szCs w:val="18"/>
                <w:lang w:val="en-US" w:eastAsia="zh-CN"/>
              </w:rPr>
            </w:pPr>
            <w:ins w:id="544" w:author="Author">
              <w:r w:rsidRPr="00035EFD">
                <w:rPr>
                  <w:rFonts w:ascii="Arial" w:eastAsia="MS Mincho" w:hAnsi="Arial" w:cs="Arial"/>
                  <w:sz w:val="18"/>
                  <w:szCs w:val="18"/>
                  <w:lang w:val="en-US" w:eastAsia="zh-CN"/>
                </w:rPr>
                <w:t>1559</w:t>
              </w:r>
            </w:ins>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7905E92" w14:textId="77777777" w:rsidR="00195C70" w:rsidRPr="00035EFD" w:rsidRDefault="00195C70" w:rsidP="001E2816">
            <w:pPr>
              <w:keepNext/>
              <w:keepLines/>
              <w:spacing w:after="0"/>
              <w:jc w:val="both"/>
              <w:rPr>
                <w:ins w:id="545" w:author="Author"/>
                <w:rFonts w:ascii="Arial" w:eastAsia="MS Mincho" w:hAnsi="Arial" w:cs="Arial"/>
                <w:sz w:val="18"/>
                <w:szCs w:val="18"/>
                <w:lang w:val="en-US" w:eastAsia="zh-CN"/>
              </w:rPr>
            </w:pPr>
            <w:ins w:id="546"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0888D771" w14:textId="77777777" w:rsidR="00195C70" w:rsidRPr="00035EFD" w:rsidRDefault="00195C70" w:rsidP="001E2816">
            <w:pPr>
              <w:keepNext/>
              <w:keepLines/>
              <w:spacing w:after="0"/>
              <w:jc w:val="both"/>
              <w:rPr>
                <w:ins w:id="547" w:author="Author"/>
                <w:rFonts w:ascii="Arial" w:eastAsia="MS Mincho" w:hAnsi="Arial" w:cs="Arial"/>
                <w:sz w:val="18"/>
                <w:szCs w:val="18"/>
                <w:lang w:val="en-US" w:eastAsia="zh-CN"/>
              </w:rPr>
            </w:pPr>
            <w:ins w:id="548" w:author="Author">
              <w:r w:rsidRPr="00035EFD">
                <w:rPr>
                  <w:rFonts w:ascii="Arial" w:eastAsia="MS Mincho" w:hAnsi="Arial" w:cs="Arial"/>
                  <w:sz w:val="18"/>
                  <w:szCs w:val="18"/>
                  <w:lang w:val="en-US" w:eastAsia="zh-CN"/>
                </w:rPr>
                <w:t>1591</w:t>
              </w:r>
            </w:ins>
          </w:p>
        </w:tc>
        <w:tc>
          <w:tcPr>
            <w:tcW w:w="1752" w:type="dxa"/>
            <w:tcBorders>
              <w:top w:val="single" w:sz="4" w:space="0" w:color="auto"/>
              <w:left w:val="nil"/>
              <w:bottom w:val="single" w:sz="4" w:space="0" w:color="auto"/>
              <w:right w:val="single" w:sz="4" w:space="0" w:color="auto"/>
            </w:tcBorders>
            <w:vAlign w:val="center"/>
          </w:tcPr>
          <w:p w14:paraId="04BDB9B6" w14:textId="77777777" w:rsidR="00195C70" w:rsidRPr="00035EFD" w:rsidRDefault="00195C70" w:rsidP="001E2816">
            <w:pPr>
              <w:keepNext/>
              <w:keepLines/>
              <w:spacing w:after="0"/>
              <w:jc w:val="both"/>
              <w:rPr>
                <w:ins w:id="549" w:author="Author"/>
                <w:rFonts w:ascii="Arial" w:eastAsia="MS Mincho" w:hAnsi="Arial" w:cs="Arial"/>
                <w:sz w:val="18"/>
                <w:szCs w:val="18"/>
                <w:lang w:val="en-US" w:eastAsia="zh-CN"/>
              </w:rPr>
            </w:pPr>
            <w:ins w:id="550"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D8A1C4F" w14:textId="77777777" w:rsidR="00195C70" w:rsidRPr="00035EFD" w:rsidRDefault="00195C70" w:rsidP="001E2816">
            <w:pPr>
              <w:keepNext/>
              <w:keepLines/>
              <w:spacing w:after="0"/>
              <w:jc w:val="both"/>
              <w:rPr>
                <w:ins w:id="551" w:author="Autho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366CEE72" w14:textId="77777777" w:rsidR="00195C70" w:rsidRPr="00035EFD" w:rsidRDefault="00195C70" w:rsidP="001E2816">
            <w:pPr>
              <w:keepNext/>
              <w:keepLines/>
              <w:spacing w:after="0"/>
              <w:jc w:val="both"/>
              <w:rPr>
                <w:ins w:id="552" w:author="Author"/>
                <w:rFonts w:ascii="Arial" w:eastAsia="MS Mincho" w:hAnsi="Arial" w:cs="Arial"/>
                <w:sz w:val="18"/>
                <w:szCs w:val="18"/>
                <w:lang w:val="en-US" w:eastAsia="zh-CN"/>
              </w:rPr>
            </w:pPr>
            <w:ins w:id="553"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195C70" w:rsidRPr="00035EFD" w14:paraId="2A968526" w14:textId="77777777" w:rsidTr="001E2816">
        <w:trPr>
          <w:jc w:val="center"/>
          <w:ins w:id="554"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832D6" w14:textId="77777777" w:rsidR="00195C70" w:rsidRPr="00035EFD" w:rsidRDefault="00195C70" w:rsidP="001E2816">
            <w:pPr>
              <w:keepNext/>
              <w:keepLines/>
              <w:spacing w:after="0"/>
              <w:jc w:val="both"/>
              <w:rPr>
                <w:ins w:id="555" w:author="Author"/>
                <w:rFonts w:ascii="Arial" w:eastAsia="MS Mincho" w:hAnsi="Arial" w:cs="Arial"/>
                <w:sz w:val="18"/>
                <w:szCs w:val="18"/>
                <w:lang w:val="en-US" w:eastAsia="zh-CN"/>
              </w:rPr>
            </w:pPr>
            <w:ins w:id="556" w:author="Author">
              <w:r w:rsidRPr="00035EFD">
                <w:rPr>
                  <w:rFonts w:ascii="Arial" w:eastAsia="MS Mincho" w:hAnsi="Arial" w:cs="Arial"/>
                  <w:sz w:val="18"/>
                  <w:szCs w:val="18"/>
                  <w:lang w:val="en-US" w:eastAsia="zh-CN"/>
                </w:rPr>
                <w:t>Galileo</w:t>
              </w:r>
            </w:ins>
          </w:p>
        </w:tc>
        <w:tc>
          <w:tcPr>
            <w:tcW w:w="944" w:type="dxa"/>
            <w:tcBorders>
              <w:top w:val="nil"/>
              <w:left w:val="nil"/>
              <w:bottom w:val="single" w:sz="4" w:space="0" w:color="auto"/>
              <w:right w:val="single" w:sz="4" w:space="0" w:color="auto"/>
            </w:tcBorders>
            <w:shd w:val="clear" w:color="auto" w:fill="auto"/>
            <w:noWrap/>
            <w:vAlign w:val="center"/>
            <w:hideMark/>
          </w:tcPr>
          <w:p w14:paraId="21230E8A" w14:textId="77777777" w:rsidR="00195C70" w:rsidRPr="00035EFD" w:rsidRDefault="00195C70" w:rsidP="001E2816">
            <w:pPr>
              <w:keepNext/>
              <w:keepLines/>
              <w:spacing w:after="0"/>
              <w:jc w:val="both"/>
              <w:rPr>
                <w:ins w:id="557" w:author="Author"/>
                <w:rFonts w:ascii="Arial" w:eastAsia="MS Mincho" w:hAnsi="Arial" w:cs="Arial"/>
                <w:sz w:val="18"/>
                <w:szCs w:val="18"/>
                <w:lang w:val="en-US" w:eastAsia="zh-CN"/>
              </w:rPr>
            </w:pPr>
            <w:ins w:id="558" w:author="Author">
              <w:r w:rsidRPr="00035EFD">
                <w:rPr>
                  <w:rFonts w:ascii="Arial" w:eastAsia="MS Mincho" w:hAnsi="Arial" w:cs="Arial"/>
                  <w:sz w:val="18"/>
                  <w:szCs w:val="18"/>
                  <w:lang w:val="en-US" w:eastAsia="zh-CN"/>
                </w:rPr>
                <w:t>1559</w:t>
              </w:r>
            </w:ins>
          </w:p>
        </w:tc>
        <w:tc>
          <w:tcPr>
            <w:tcW w:w="284" w:type="dxa"/>
            <w:tcBorders>
              <w:top w:val="nil"/>
              <w:left w:val="nil"/>
              <w:bottom w:val="single" w:sz="4" w:space="0" w:color="auto"/>
              <w:right w:val="single" w:sz="4" w:space="0" w:color="auto"/>
            </w:tcBorders>
            <w:shd w:val="clear" w:color="auto" w:fill="auto"/>
            <w:noWrap/>
            <w:vAlign w:val="center"/>
            <w:hideMark/>
          </w:tcPr>
          <w:p w14:paraId="58F192F5" w14:textId="77777777" w:rsidR="00195C70" w:rsidRPr="00035EFD" w:rsidRDefault="00195C70" w:rsidP="001E2816">
            <w:pPr>
              <w:keepNext/>
              <w:keepLines/>
              <w:spacing w:after="0"/>
              <w:jc w:val="both"/>
              <w:rPr>
                <w:ins w:id="559" w:author="Author"/>
                <w:rFonts w:ascii="Arial" w:eastAsia="MS Mincho" w:hAnsi="Arial" w:cs="Arial"/>
                <w:sz w:val="18"/>
                <w:szCs w:val="18"/>
                <w:lang w:val="en-US" w:eastAsia="zh-CN"/>
              </w:rPr>
            </w:pPr>
            <w:ins w:id="560"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69F9E24" w14:textId="77777777" w:rsidR="00195C70" w:rsidRPr="00035EFD" w:rsidRDefault="00195C70" w:rsidP="001E2816">
            <w:pPr>
              <w:keepNext/>
              <w:keepLines/>
              <w:spacing w:after="0"/>
              <w:jc w:val="both"/>
              <w:rPr>
                <w:ins w:id="561" w:author="Author"/>
                <w:rFonts w:ascii="Arial" w:eastAsia="MS Mincho" w:hAnsi="Arial" w:cs="Arial"/>
                <w:sz w:val="18"/>
                <w:szCs w:val="18"/>
                <w:lang w:val="en-US" w:eastAsia="zh-CN"/>
              </w:rPr>
            </w:pPr>
            <w:ins w:id="562" w:author="Author">
              <w:r w:rsidRPr="00035EFD">
                <w:rPr>
                  <w:rFonts w:ascii="Arial" w:eastAsia="MS Mincho" w:hAnsi="Arial" w:cs="Arial"/>
                  <w:sz w:val="18"/>
                  <w:szCs w:val="18"/>
                  <w:lang w:val="en-US" w:eastAsia="zh-CN"/>
                </w:rPr>
                <w:t>1591</w:t>
              </w:r>
            </w:ins>
          </w:p>
        </w:tc>
        <w:tc>
          <w:tcPr>
            <w:tcW w:w="1752" w:type="dxa"/>
            <w:tcBorders>
              <w:top w:val="nil"/>
              <w:left w:val="nil"/>
              <w:bottom w:val="single" w:sz="4" w:space="0" w:color="auto"/>
              <w:right w:val="single" w:sz="4" w:space="0" w:color="auto"/>
            </w:tcBorders>
            <w:vAlign w:val="center"/>
          </w:tcPr>
          <w:p w14:paraId="74829C73" w14:textId="77777777" w:rsidR="00195C70" w:rsidRPr="00035EFD" w:rsidRDefault="00195C70" w:rsidP="001E2816">
            <w:pPr>
              <w:keepNext/>
              <w:keepLines/>
              <w:spacing w:after="0"/>
              <w:jc w:val="both"/>
              <w:rPr>
                <w:ins w:id="563" w:author="Author"/>
                <w:rFonts w:ascii="Arial" w:eastAsia="MS Mincho" w:hAnsi="Arial" w:cs="Arial"/>
                <w:sz w:val="18"/>
                <w:szCs w:val="18"/>
                <w:lang w:val="en-US" w:eastAsia="zh-CN"/>
              </w:rPr>
            </w:pPr>
            <w:ins w:id="564"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1B8CBA8" w14:textId="77777777" w:rsidR="00195C70" w:rsidRPr="00035EFD" w:rsidRDefault="00195C70" w:rsidP="001E2816">
            <w:pPr>
              <w:keepNext/>
              <w:keepLines/>
              <w:spacing w:after="0"/>
              <w:jc w:val="both"/>
              <w:rPr>
                <w:ins w:id="565"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969CAD1" w14:textId="77777777" w:rsidR="00195C70" w:rsidRPr="00035EFD" w:rsidRDefault="00195C70" w:rsidP="001E2816">
            <w:pPr>
              <w:keepNext/>
              <w:keepLines/>
              <w:spacing w:after="0"/>
              <w:jc w:val="both"/>
              <w:rPr>
                <w:ins w:id="566" w:author="Author"/>
                <w:rFonts w:ascii="Arial" w:eastAsia="MS Mincho" w:hAnsi="Arial" w:cs="Arial"/>
                <w:sz w:val="18"/>
                <w:szCs w:val="18"/>
                <w:lang w:val="en-US" w:eastAsia="zh-CN"/>
              </w:rPr>
            </w:pPr>
            <w:ins w:id="567"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195C70" w:rsidRPr="00035EFD" w14:paraId="45BA42E7" w14:textId="77777777" w:rsidTr="001E2816">
        <w:trPr>
          <w:jc w:val="center"/>
          <w:ins w:id="568"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B7ED8BF" w14:textId="77777777" w:rsidR="00195C70" w:rsidRPr="00035EFD" w:rsidRDefault="00195C70" w:rsidP="001E2816">
            <w:pPr>
              <w:keepNext/>
              <w:keepLines/>
              <w:spacing w:after="0"/>
              <w:jc w:val="both"/>
              <w:rPr>
                <w:ins w:id="569" w:author="Author"/>
                <w:rFonts w:ascii="Arial" w:eastAsia="MS Mincho" w:hAnsi="Arial" w:cs="Arial"/>
                <w:sz w:val="18"/>
                <w:szCs w:val="18"/>
                <w:lang w:val="en-US" w:eastAsia="zh-CN"/>
              </w:rPr>
            </w:pPr>
            <w:ins w:id="570" w:author="Author">
              <w:r w:rsidRPr="00035EFD">
                <w:rPr>
                  <w:rFonts w:ascii="Arial" w:eastAsia="MS Mincho" w:hAnsi="Arial" w:cs="Arial"/>
                  <w:sz w:val="18"/>
                  <w:szCs w:val="18"/>
                  <w:lang w:val="en-US" w:eastAsia="zh-CN"/>
                </w:rPr>
                <w:t>GLONASS</w:t>
              </w:r>
            </w:ins>
          </w:p>
        </w:tc>
        <w:tc>
          <w:tcPr>
            <w:tcW w:w="944" w:type="dxa"/>
            <w:tcBorders>
              <w:top w:val="nil"/>
              <w:left w:val="nil"/>
              <w:bottom w:val="single" w:sz="4" w:space="0" w:color="auto"/>
              <w:right w:val="single" w:sz="4" w:space="0" w:color="auto"/>
            </w:tcBorders>
            <w:shd w:val="clear" w:color="auto" w:fill="auto"/>
            <w:noWrap/>
            <w:vAlign w:val="center"/>
            <w:hideMark/>
          </w:tcPr>
          <w:p w14:paraId="7C4DFE56" w14:textId="77777777" w:rsidR="00195C70" w:rsidRPr="00035EFD" w:rsidRDefault="00195C70" w:rsidP="001E2816">
            <w:pPr>
              <w:keepNext/>
              <w:keepLines/>
              <w:spacing w:after="0"/>
              <w:jc w:val="both"/>
              <w:rPr>
                <w:ins w:id="571" w:author="Author"/>
                <w:rFonts w:ascii="Arial" w:eastAsia="MS Mincho" w:hAnsi="Arial" w:cs="Arial"/>
                <w:sz w:val="18"/>
                <w:szCs w:val="18"/>
                <w:lang w:val="en-US" w:eastAsia="zh-CN"/>
              </w:rPr>
            </w:pPr>
            <w:ins w:id="572" w:author="Author">
              <w:r w:rsidRPr="00035EFD">
                <w:rPr>
                  <w:rFonts w:ascii="Arial" w:eastAsia="MS Mincho" w:hAnsi="Arial" w:cs="Arial"/>
                  <w:sz w:val="18"/>
                  <w:szCs w:val="18"/>
                  <w:lang w:val="en-US" w:eastAsia="zh-CN"/>
                </w:rPr>
                <w:t>1591</w:t>
              </w:r>
            </w:ins>
          </w:p>
        </w:tc>
        <w:tc>
          <w:tcPr>
            <w:tcW w:w="284" w:type="dxa"/>
            <w:tcBorders>
              <w:top w:val="nil"/>
              <w:left w:val="nil"/>
              <w:bottom w:val="single" w:sz="4" w:space="0" w:color="auto"/>
              <w:right w:val="single" w:sz="4" w:space="0" w:color="auto"/>
            </w:tcBorders>
            <w:shd w:val="clear" w:color="auto" w:fill="auto"/>
            <w:noWrap/>
            <w:vAlign w:val="center"/>
            <w:hideMark/>
          </w:tcPr>
          <w:p w14:paraId="57231942" w14:textId="77777777" w:rsidR="00195C70" w:rsidRPr="00035EFD" w:rsidRDefault="00195C70" w:rsidP="001E2816">
            <w:pPr>
              <w:keepNext/>
              <w:keepLines/>
              <w:spacing w:after="0"/>
              <w:jc w:val="both"/>
              <w:rPr>
                <w:ins w:id="573" w:author="Author"/>
                <w:rFonts w:ascii="Arial" w:eastAsia="MS Mincho" w:hAnsi="Arial" w:cs="Arial"/>
                <w:sz w:val="18"/>
                <w:szCs w:val="18"/>
                <w:lang w:val="en-US" w:eastAsia="zh-CN"/>
              </w:rPr>
            </w:pPr>
            <w:ins w:id="574"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88CE818" w14:textId="77777777" w:rsidR="00195C70" w:rsidRPr="00035EFD" w:rsidRDefault="00195C70" w:rsidP="001E2816">
            <w:pPr>
              <w:keepNext/>
              <w:keepLines/>
              <w:spacing w:after="0"/>
              <w:jc w:val="both"/>
              <w:rPr>
                <w:ins w:id="575" w:author="Author"/>
                <w:rFonts w:ascii="Arial" w:eastAsia="MS Mincho" w:hAnsi="Arial" w:cs="Arial"/>
                <w:sz w:val="18"/>
                <w:szCs w:val="18"/>
                <w:lang w:val="en-US" w:eastAsia="zh-CN"/>
              </w:rPr>
            </w:pPr>
            <w:ins w:id="576" w:author="Author">
              <w:r w:rsidRPr="00035EFD">
                <w:rPr>
                  <w:rFonts w:ascii="Arial" w:eastAsia="MS Mincho" w:hAnsi="Arial" w:cs="Arial"/>
                  <w:sz w:val="18"/>
                  <w:szCs w:val="18"/>
                  <w:lang w:val="en-US" w:eastAsia="zh-CN"/>
                </w:rPr>
                <w:t>1610</w:t>
              </w:r>
            </w:ins>
          </w:p>
        </w:tc>
        <w:tc>
          <w:tcPr>
            <w:tcW w:w="1752" w:type="dxa"/>
            <w:tcBorders>
              <w:top w:val="nil"/>
              <w:left w:val="nil"/>
              <w:bottom w:val="single" w:sz="4" w:space="0" w:color="auto"/>
              <w:right w:val="single" w:sz="4" w:space="0" w:color="auto"/>
            </w:tcBorders>
            <w:vAlign w:val="center"/>
          </w:tcPr>
          <w:p w14:paraId="50B0C8DE" w14:textId="77777777" w:rsidR="00195C70" w:rsidRPr="00035EFD" w:rsidRDefault="00195C70" w:rsidP="001E2816">
            <w:pPr>
              <w:keepNext/>
              <w:keepLines/>
              <w:spacing w:after="0"/>
              <w:jc w:val="both"/>
              <w:rPr>
                <w:ins w:id="577" w:author="Author"/>
                <w:rFonts w:ascii="Arial" w:eastAsia="MS Mincho" w:hAnsi="Arial" w:cs="Arial"/>
                <w:sz w:val="18"/>
                <w:szCs w:val="18"/>
                <w:lang w:val="en-US" w:eastAsia="zh-CN"/>
              </w:rPr>
            </w:pPr>
            <w:ins w:id="578"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2916D912" w14:textId="77777777" w:rsidR="00195C70" w:rsidRPr="00035EFD" w:rsidRDefault="00195C70" w:rsidP="001E2816">
            <w:pPr>
              <w:keepNext/>
              <w:keepLines/>
              <w:spacing w:after="0"/>
              <w:jc w:val="both"/>
              <w:rPr>
                <w:ins w:id="579"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C925B02" w14:textId="77777777" w:rsidR="00195C70" w:rsidRPr="00035EFD" w:rsidRDefault="00195C70" w:rsidP="001E2816">
            <w:pPr>
              <w:keepNext/>
              <w:keepLines/>
              <w:spacing w:after="0"/>
              <w:jc w:val="both"/>
              <w:rPr>
                <w:ins w:id="580" w:author="Author"/>
                <w:rFonts w:ascii="Arial" w:eastAsia="MS Mincho" w:hAnsi="Arial" w:cs="Arial"/>
                <w:sz w:val="18"/>
                <w:szCs w:val="18"/>
                <w:lang w:val="en-US" w:eastAsia="zh-CN"/>
              </w:rPr>
            </w:pPr>
            <w:ins w:id="581"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195C70" w:rsidRPr="00035EFD" w14:paraId="4F69418D" w14:textId="77777777" w:rsidTr="001E2816">
        <w:trPr>
          <w:jc w:val="center"/>
          <w:ins w:id="582" w:author="Autho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A57668" w14:textId="77777777" w:rsidR="00195C70" w:rsidRPr="00035EFD" w:rsidRDefault="00195C70" w:rsidP="001E2816">
            <w:pPr>
              <w:keepNext/>
              <w:keepLines/>
              <w:spacing w:after="0"/>
              <w:jc w:val="both"/>
              <w:rPr>
                <w:ins w:id="583" w:author="Author"/>
                <w:rFonts w:ascii="Arial" w:eastAsia="MS Mincho" w:hAnsi="Arial" w:cs="Arial"/>
                <w:sz w:val="18"/>
                <w:szCs w:val="18"/>
                <w:lang w:val="en-US" w:eastAsia="zh-CN"/>
              </w:rPr>
            </w:pPr>
            <w:ins w:id="584" w:author="Author">
              <w:r w:rsidRPr="00035EFD">
                <w:rPr>
                  <w:rFonts w:ascii="Arial" w:eastAsia="MS Mincho" w:hAnsi="Arial" w:cs="Arial"/>
                  <w:sz w:val="18"/>
                  <w:szCs w:val="18"/>
                  <w:lang w:val="en-US" w:eastAsia="zh-CN"/>
                </w:rPr>
                <w:t>GPS</w:t>
              </w:r>
            </w:ins>
          </w:p>
        </w:tc>
        <w:tc>
          <w:tcPr>
            <w:tcW w:w="944" w:type="dxa"/>
            <w:tcBorders>
              <w:top w:val="nil"/>
              <w:left w:val="nil"/>
              <w:bottom w:val="single" w:sz="4" w:space="0" w:color="auto"/>
              <w:right w:val="single" w:sz="4" w:space="0" w:color="auto"/>
            </w:tcBorders>
            <w:shd w:val="clear" w:color="auto" w:fill="auto"/>
            <w:noWrap/>
            <w:vAlign w:val="center"/>
            <w:hideMark/>
          </w:tcPr>
          <w:p w14:paraId="07BC2922" w14:textId="77777777" w:rsidR="00195C70" w:rsidRPr="00035EFD" w:rsidRDefault="00195C70" w:rsidP="001E2816">
            <w:pPr>
              <w:keepNext/>
              <w:keepLines/>
              <w:spacing w:after="0"/>
              <w:jc w:val="both"/>
              <w:rPr>
                <w:ins w:id="585" w:author="Author"/>
                <w:rFonts w:ascii="Arial" w:eastAsia="MS Mincho" w:hAnsi="Arial" w:cs="Arial"/>
                <w:sz w:val="18"/>
                <w:szCs w:val="18"/>
                <w:lang w:val="en-US" w:eastAsia="zh-CN"/>
              </w:rPr>
            </w:pPr>
            <w:ins w:id="586" w:author="Author">
              <w:r w:rsidRPr="00035EFD">
                <w:rPr>
                  <w:rFonts w:ascii="Arial" w:eastAsia="MS Mincho" w:hAnsi="Arial" w:cs="Arial"/>
                  <w:sz w:val="18"/>
                  <w:szCs w:val="18"/>
                  <w:lang w:val="en-US" w:eastAsia="zh-CN"/>
                </w:rPr>
                <w:t>1563</w:t>
              </w:r>
            </w:ins>
          </w:p>
        </w:tc>
        <w:tc>
          <w:tcPr>
            <w:tcW w:w="284" w:type="dxa"/>
            <w:tcBorders>
              <w:top w:val="nil"/>
              <w:left w:val="nil"/>
              <w:bottom w:val="single" w:sz="4" w:space="0" w:color="auto"/>
              <w:right w:val="single" w:sz="4" w:space="0" w:color="auto"/>
            </w:tcBorders>
            <w:shd w:val="clear" w:color="auto" w:fill="auto"/>
            <w:noWrap/>
            <w:vAlign w:val="center"/>
            <w:hideMark/>
          </w:tcPr>
          <w:p w14:paraId="5882BD6A" w14:textId="77777777" w:rsidR="00195C70" w:rsidRPr="00035EFD" w:rsidRDefault="00195C70" w:rsidP="001E2816">
            <w:pPr>
              <w:keepNext/>
              <w:keepLines/>
              <w:spacing w:after="0"/>
              <w:jc w:val="both"/>
              <w:rPr>
                <w:ins w:id="587" w:author="Author"/>
                <w:rFonts w:ascii="Arial" w:eastAsia="MS Mincho" w:hAnsi="Arial" w:cs="Arial"/>
                <w:sz w:val="18"/>
                <w:szCs w:val="18"/>
                <w:lang w:val="en-US" w:eastAsia="zh-CN"/>
              </w:rPr>
            </w:pPr>
            <w:ins w:id="588"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2AA970F6" w14:textId="77777777" w:rsidR="00195C70" w:rsidRPr="00035EFD" w:rsidRDefault="00195C70" w:rsidP="001E2816">
            <w:pPr>
              <w:keepNext/>
              <w:keepLines/>
              <w:spacing w:after="0"/>
              <w:jc w:val="both"/>
              <w:rPr>
                <w:ins w:id="589" w:author="Author"/>
                <w:rFonts w:ascii="Arial" w:eastAsia="MS Mincho" w:hAnsi="Arial" w:cs="Arial"/>
                <w:sz w:val="18"/>
                <w:szCs w:val="18"/>
                <w:lang w:val="en-US" w:eastAsia="zh-CN"/>
              </w:rPr>
            </w:pPr>
            <w:ins w:id="590" w:author="Author">
              <w:r w:rsidRPr="00035EFD">
                <w:rPr>
                  <w:rFonts w:ascii="Arial" w:eastAsia="MS Mincho" w:hAnsi="Arial" w:cs="Arial"/>
                  <w:sz w:val="18"/>
                  <w:szCs w:val="18"/>
                  <w:lang w:val="en-US" w:eastAsia="zh-CN"/>
                </w:rPr>
                <w:t>1587</w:t>
              </w:r>
            </w:ins>
          </w:p>
        </w:tc>
        <w:tc>
          <w:tcPr>
            <w:tcW w:w="1752" w:type="dxa"/>
            <w:tcBorders>
              <w:top w:val="nil"/>
              <w:left w:val="nil"/>
              <w:bottom w:val="single" w:sz="4" w:space="0" w:color="auto"/>
              <w:right w:val="single" w:sz="4" w:space="0" w:color="auto"/>
            </w:tcBorders>
            <w:vAlign w:val="center"/>
          </w:tcPr>
          <w:p w14:paraId="415F64F5" w14:textId="77777777" w:rsidR="00195C70" w:rsidRPr="00035EFD" w:rsidRDefault="00195C70" w:rsidP="001E2816">
            <w:pPr>
              <w:keepNext/>
              <w:keepLines/>
              <w:spacing w:after="0"/>
              <w:jc w:val="both"/>
              <w:rPr>
                <w:ins w:id="591" w:author="Author"/>
                <w:rFonts w:ascii="Arial" w:hAnsi="Arial" w:cs="Arial"/>
                <w:sz w:val="18"/>
                <w:szCs w:val="18"/>
                <w:lang w:val="en-US" w:eastAsia="zh-CN"/>
              </w:rPr>
            </w:pPr>
            <w:ins w:id="592"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03B0F1CF" w14:textId="77777777" w:rsidR="00195C70" w:rsidRPr="00035EFD" w:rsidRDefault="00195C70" w:rsidP="001E2816">
            <w:pPr>
              <w:keepNext/>
              <w:keepLines/>
              <w:spacing w:after="0"/>
              <w:jc w:val="both"/>
              <w:rPr>
                <w:ins w:id="593"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6394DC5" w14:textId="77777777" w:rsidR="00195C70" w:rsidRPr="00035EFD" w:rsidRDefault="00195C70" w:rsidP="001E2816">
            <w:pPr>
              <w:keepNext/>
              <w:keepLines/>
              <w:spacing w:after="0"/>
              <w:jc w:val="both"/>
              <w:rPr>
                <w:ins w:id="594" w:author="Author"/>
                <w:rFonts w:ascii="Arial" w:eastAsia="MS Mincho" w:hAnsi="Arial" w:cs="Arial"/>
                <w:sz w:val="18"/>
                <w:szCs w:val="18"/>
                <w:lang w:val="en-US" w:eastAsia="zh-CN"/>
              </w:rPr>
            </w:pPr>
            <w:ins w:id="595" w:author="Author">
              <w:r w:rsidRPr="00035EFD">
                <w:rPr>
                  <w:rFonts w:ascii="Arial" w:eastAsia="MS Mincho" w:hAnsi="Arial" w:cs="Arial"/>
                  <w:sz w:val="18"/>
                  <w:szCs w:val="18"/>
                  <w:lang w:val="en-US" w:eastAsia="zh-CN"/>
                </w:rPr>
                <w:t>5</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195C70" w:rsidRPr="00035EFD" w14:paraId="54796174" w14:textId="77777777" w:rsidTr="001E2816">
        <w:trPr>
          <w:jc w:val="center"/>
          <w:ins w:id="596"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1404A6E7" w14:textId="77777777" w:rsidR="00195C70" w:rsidRPr="00035EFD" w:rsidRDefault="00195C70" w:rsidP="001E2816">
            <w:pPr>
              <w:keepNext/>
              <w:keepLines/>
              <w:spacing w:after="0"/>
              <w:jc w:val="both"/>
              <w:rPr>
                <w:ins w:id="597" w:author="Author"/>
                <w:rFonts w:ascii="Arial" w:eastAsia="MS Mincho" w:hAnsi="Arial" w:cs="Arial"/>
                <w:sz w:val="18"/>
                <w:szCs w:val="18"/>
                <w:lang w:val="en-US" w:eastAsia="zh-CN"/>
              </w:rPr>
            </w:pPr>
            <w:ins w:id="598" w:author="Author">
              <w:r w:rsidRPr="00035EFD">
                <w:rPr>
                  <w:rFonts w:ascii="Arial" w:eastAsia="MS Mincho" w:hAnsi="Arial" w:cs="Arial"/>
                  <w:sz w:val="18"/>
                  <w:szCs w:val="18"/>
                  <w:lang w:val="en-US" w:eastAsia="zh-CN"/>
                </w:rPr>
                <w:t>ISM band</w:t>
              </w:r>
            </w:ins>
          </w:p>
          <w:p w14:paraId="118395E2" w14:textId="77777777" w:rsidR="00195C70" w:rsidRPr="00035EFD" w:rsidRDefault="00195C70" w:rsidP="001E2816">
            <w:pPr>
              <w:keepNext/>
              <w:keepLines/>
              <w:spacing w:after="0"/>
              <w:jc w:val="both"/>
              <w:rPr>
                <w:ins w:id="599" w:author="Author"/>
                <w:rFonts w:ascii="Arial" w:eastAsia="MS Mincho" w:hAnsi="Arial" w:cs="Arial"/>
                <w:sz w:val="18"/>
                <w:szCs w:val="18"/>
                <w:lang w:val="en-US" w:eastAsia="zh-CN"/>
              </w:rPr>
            </w:pPr>
            <w:ins w:id="600" w:author="Author">
              <w:r w:rsidRPr="00035EFD">
                <w:rPr>
                  <w:rFonts w:ascii="Arial" w:eastAsia="MS Mincho" w:hAnsi="Arial" w:cs="Arial"/>
                  <w:sz w:val="18"/>
                  <w:szCs w:val="18"/>
                  <w:lang w:val="en-US" w:eastAsia="zh-CN"/>
                </w:rPr>
                <w:t xml:space="preserve"> (2.4GHz)</w:t>
              </w:r>
            </w:ins>
          </w:p>
        </w:tc>
        <w:tc>
          <w:tcPr>
            <w:tcW w:w="944" w:type="dxa"/>
            <w:tcBorders>
              <w:top w:val="nil"/>
              <w:left w:val="nil"/>
              <w:bottom w:val="single" w:sz="4" w:space="0" w:color="auto"/>
              <w:right w:val="single" w:sz="4" w:space="0" w:color="auto"/>
            </w:tcBorders>
            <w:shd w:val="clear" w:color="auto" w:fill="auto"/>
            <w:noWrap/>
            <w:vAlign w:val="center"/>
            <w:hideMark/>
          </w:tcPr>
          <w:p w14:paraId="0019A7CB" w14:textId="77777777" w:rsidR="00195C70" w:rsidRPr="00035EFD" w:rsidRDefault="00195C70" w:rsidP="001E2816">
            <w:pPr>
              <w:keepNext/>
              <w:keepLines/>
              <w:spacing w:after="0"/>
              <w:jc w:val="both"/>
              <w:rPr>
                <w:ins w:id="601" w:author="Author"/>
                <w:rFonts w:ascii="Arial" w:eastAsia="MS Mincho" w:hAnsi="Arial" w:cs="Arial"/>
                <w:sz w:val="18"/>
                <w:szCs w:val="18"/>
                <w:lang w:val="en-US" w:eastAsia="zh-CN"/>
              </w:rPr>
            </w:pPr>
            <w:ins w:id="602"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7346BC0F" w14:textId="77777777" w:rsidR="00195C70" w:rsidRPr="00035EFD" w:rsidRDefault="00195C70" w:rsidP="001E2816">
            <w:pPr>
              <w:keepNext/>
              <w:keepLines/>
              <w:spacing w:after="0"/>
              <w:jc w:val="both"/>
              <w:rPr>
                <w:ins w:id="603" w:author="Author"/>
                <w:rFonts w:ascii="Arial" w:eastAsia="MS Mincho" w:hAnsi="Arial" w:cs="Arial"/>
                <w:sz w:val="18"/>
                <w:szCs w:val="18"/>
                <w:lang w:val="en-US" w:eastAsia="zh-CN"/>
              </w:rPr>
            </w:pPr>
            <w:ins w:id="604"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7BA976D2" w14:textId="77777777" w:rsidR="00195C70" w:rsidRPr="00035EFD" w:rsidRDefault="00195C70" w:rsidP="001E2816">
            <w:pPr>
              <w:keepNext/>
              <w:keepLines/>
              <w:spacing w:after="0"/>
              <w:jc w:val="both"/>
              <w:rPr>
                <w:ins w:id="605" w:author="Author"/>
                <w:rFonts w:ascii="Arial" w:eastAsia="MS Mincho" w:hAnsi="Arial" w:cs="Arial"/>
                <w:sz w:val="18"/>
                <w:szCs w:val="18"/>
                <w:lang w:val="en-US" w:eastAsia="zh-CN"/>
              </w:rPr>
            </w:pPr>
            <w:ins w:id="606" w:author="Author">
              <w:r w:rsidRPr="00035EFD">
                <w:rPr>
                  <w:rFonts w:ascii="Arial" w:eastAsia="MS Mincho" w:hAnsi="Arial" w:cs="Arial"/>
                  <w:sz w:val="18"/>
                  <w:szCs w:val="18"/>
                  <w:lang w:val="en-US" w:eastAsia="zh-CN"/>
                </w:rPr>
                <w:t>2483.5</w:t>
              </w:r>
            </w:ins>
          </w:p>
        </w:tc>
        <w:tc>
          <w:tcPr>
            <w:tcW w:w="1752" w:type="dxa"/>
            <w:tcBorders>
              <w:top w:val="nil"/>
              <w:left w:val="nil"/>
              <w:bottom w:val="single" w:sz="4" w:space="0" w:color="auto"/>
              <w:right w:val="single" w:sz="4" w:space="0" w:color="auto"/>
            </w:tcBorders>
            <w:vAlign w:val="center"/>
          </w:tcPr>
          <w:p w14:paraId="2F404901" w14:textId="77777777" w:rsidR="00195C70" w:rsidRPr="00035EFD" w:rsidRDefault="00195C70" w:rsidP="001E2816">
            <w:pPr>
              <w:keepNext/>
              <w:keepLines/>
              <w:spacing w:after="0"/>
              <w:jc w:val="both"/>
              <w:rPr>
                <w:ins w:id="607" w:author="Author"/>
                <w:rFonts w:ascii="Arial" w:hAnsi="Arial" w:cs="Arial"/>
                <w:sz w:val="18"/>
                <w:szCs w:val="18"/>
                <w:lang w:val="en-US" w:eastAsia="zh-CN"/>
              </w:rPr>
            </w:pPr>
            <w:ins w:id="608"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503D88CC" w14:textId="77777777" w:rsidR="00195C70" w:rsidRPr="00035EFD" w:rsidRDefault="00195C70" w:rsidP="001E2816">
            <w:pPr>
              <w:keepNext/>
              <w:keepLines/>
              <w:spacing w:after="0"/>
              <w:jc w:val="both"/>
              <w:rPr>
                <w:ins w:id="609"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3B5E75A" w14:textId="77777777" w:rsidR="00195C70" w:rsidRPr="00035EFD" w:rsidRDefault="00195C70" w:rsidP="001E2816">
            <w:pPr>
              <w:keepNext/>
              <w:keepLines/>
              <w:spacing w:after="0"/>
              <w:jc w:val="both"/>
              <w:rPr>
                <w:ins w:id="610" w:author="Author"/>
                <w:rFonts w:ascii="Arial" w:eastAsia="MS Mincho" w:hAnsi="Arial" w:cs="Arial"/>
                <w:sz w:val="18"/>
                <w:szCs w:val="18"/>
                <w:lang w:val="en-US" w:eastAsia="zh-CN"/>
              </w:rPr>
            </w:pPr>
            <w:ins w:id="611" w:author="Author">
              <w:r w:rsidRPr="00035EFD">
                <w:rPr>
                  <w:rFonts w:ascii="Arial" w:eastAsia="MS Mincho" w:hAnsi="Arial" w:cs="Arial"/>
                  <w:sz w:val="18"/>
                  <w:szCs w:val="18"/>
                  <w:lang w:val="en-US" w:eastAsia="zh-CN"/>
                </w:rPr>
                <w:t>4</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195C70" w:rsidRPr="00035EFD" w14:paraId="47D2D968" w14:textId="77777777" w:rsidTr="001E2816">
        <w:trPr>
          <w:jc w:val="center"/>
          <w:ins w:id="612"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9C7F59" w14:textId="77777777" w:rsidR="00195C70" w:rsidRPr="00035EFD" w:rsidRDefault="00195C70" w:rsidP="001E2816">
            <w:pPr>
              <w:keepNext/>
              <w:keepLines/>
              <w:spacing w:after="0"/>
              <w:jc w:val="both"/>
              <w:rPr>
                <w:ins w:id="613"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41CE5BDD" w14:textId="77777777" w:rsidR="00195C70" w:rsidRPr="00035EFD" w:rsidRDefault="00195C70" w:rsidP="001E2816">
            <w:pPr>
              <w:keepNext/>
              <w:keepLines/>
              <w:spacing w:after="0"/>
              <w:jc w:val="both"/>
              <w:rPr>
                <w:ins w:id="614" w:author="Author"/>
                <w:rFonts w:ascii="Arial" w:eastAsia="MS Mincho" w:hAnsi="Arial" w:cs="Arial"/>
                <w:sz w:val="18"/>
                <w:szCs w:val="18"/>
                <w:lang w:val="en-US" w:eastAsia="zh-CN"/>
              </w:rPr>
            </w:pPr>
            <w:ins w:id="615" w:author="Author">
              <w:r w:rsidRPr="00035EFD">
                <w:rPr>
                  <w:rFonts w:ascii="Arial" w:eastAsia="MS Mincho" w:hAnsi="Arial" w:cs="Arial"/>
                  <w:sz w:val="18"/>
                  <w:szCs w:val="18"/>
                  <w:lang w:val="en-US" w:eastAsia="zh-CN"/>
                </w:rPr>
                <w:t>2400</w:t>
              </w:r>
            </w:ins>
          </w:p>
        </w:tc>
        <w:tc>
          <w:tcPr>
            <w:tcW w:w="284" w:type="dxa"/>
            <w:tcBorders>
              <w:top w:val="nil"/>
              <w:left w:val="nil"/>
              <w:bottom w:val="single" w:sz="4" w:space="0" w:color="auto"/>
              <w:right w:val="single" w:sz="4" w:space="0" w:color="auto"/>
            </w:tcBorders>
            <w:shd w:val="clear" w:color="auto" w:fill="auto"/>
            <w:noWrap/>
            <w:vAlign w:val="center"/>
            <w:hideMark/>
          </w:tcPr>
          <w:p w14:paraId="24A701A8" w14:textId="77777777" w:rsidR="00195C70" w:rsidRPr="00035EFD" w:rsidRDefault="00195C70" w:rsidP="001E2816">
            <w:pPr>
              <w:keepNext/>
              <w:keepLines/>
              <w:spacing w:after="0"/>
              <w:jc w:val="both"/>
              <w:rPr>
                <w:ins w:id="616" w:author="Author"/>
                <w:rFonts w:ascii="Arial" w:eastAsia="MS Mincho" w:hAnsi="Arial" w:cs="Arial"/>
                <w:sz w:val="18"/>
                <w:szCs w:val="18"/>
                <w:lang w:val="en-US" w:eastAsia="zh-CN"/>
              </w:rPr>
            </w:pPr>
            <w:ins w:id="617"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5F751BD" w14:textId="77777777" w:rsidR="00195C70" w:rsidRPr="00035EFD" w:rsidRDefault="00195C70" w:rsidP="001E2816">
            <w:pPr>
              <w:keepNext/>
              <w:keepLines/>
              <w:spacing w:after="0"/>
              <w:jc w:val="both"/>
              <w:rPr>
                <w:ins w:id="618" w:author="Author"/>
                <w:rFonts w:ascii="Arial" w:eastAsia="MS Mincho" w:hAnsi="Arial" w:cs="Arial"/>
                <w:sz w:val="18"/>
                <w:szCs w:val="18"/>
                <w:lang w:val="en-US" w:eastAsia="zh-CN"/>
              </w:rPr>
            </w:pPr>
            <w:ins w:id="619" w:author="Author">
              <w:r w:rsidRPr="00035EFD">
                <w:rPr>
                  <w:rFonts w:ascii="Arial" w:eastAsia="MS Mincho" w:hAnsi="Arial" w:cs="Arial"/>
                  <w:sz w:val="18"/>
                  <w:szCs w:val="18"/>
                  <w:lang w:val="en-US" w:eastAsia="zh-CN"/>
                </w:rPr>
                <w:t>2494</w:t>
              </w:r>
            </w:ins>
          </w:p>
        </w:tc>
        <w:tc>
          <w:tcPr>
            <w:tcW w:w="1752" w:type="dxa"/>
            <w:tcBorders>
              <w:top w:val="nil"/>
              <w:left w:val="nil"/>
              <w:bottom w:val="single" w:sz="4" w:space="0" w:color="auto"/>
              <w:right w:val="single" w:sz="4" w:space="0" w:color="auto"/>
            </w:tcBorders>
            <w:vAlign w:val="center"/>
          </w:tcPr>
          <w:p w14:paraId="6C0792FA" w14:textId="77777777" w:rsidR="00195C70" w:rsidRPr="00035EFD" w:rsidRDefault="00195C70" w:rsidP="001E2816">
            <w:pPr>
              <w:keepNext/>
              <w:keepLines/>
              <w:spacing w:after="0"/>
              <w:jc w:val="both"/>
              <w:rPr>
                <w:ins w:id="620" w:author="Author"/>
                <w:rFonts w:ascii="Arial" w:hAnsi="Arial" w:cs="Arial"/>
                <w:sz w:val="18"/>
                <w:szCs w:val="18"/>
                <w:lang w:val="en-US" w:eastAsia="zh-CN"/>
              </w:rPr>
            </w:pPr>
            <w:ins w:id="621"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799E806C" w14:textId="77777777" w:rsidR="00195C70" w:rsidRPr="00035EFD" w:rsidRDefault="00195C70" w:rsidP="001E2816">
            <w:pPr>
              <w:keepNext/>
              <w:keepLines/>
              <w:spacing w:after="0"/>
              <w:jc w:val="both"/>
              <w:rPr>
                <w:ins w:id="622"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50B195F6" w14:textId="77777777" w:rsidR="00195C70" w:rsidRPr="00035EFD" w:rsidRDefault="00195C70" w:rsidP="001E2816">
            <w:pPr>
              <w:keepNext/>
              <w:keepLines/>
              <w:spacing w:after="0"/>
              <w:jc w:val="both"/>
              <w:rPr>
                <w:ins w:id="623" w:author="Author"/>
                <w:rFonts w:ascii="Arial" w:eastAsia="MS Mincho" w:hAnsi="Arial" w:cs="Arial"/>
                <w:sz w:val="18"/>
                <w:szCs w:val="18"/>
                <w:lang w:val="en-US" w:eastAsia="zh-CN"/>
              </w:rPr>
            </w:pPr>
            <w:ins w:id="624" w:author="Author">
              <w:r w:rsidRPr="00035EFD">
                <w:rPr>
                  <w:rFonts w:ascii="Arial" w:eastAsia="MS Mincho" w:hAnsi="Arial" w:cs="Arial"/>
                  <w:sz w:val="18"/>
                  <w:szCs w:val="18"/>
                  <w:lang w:val="en-US" w:eastAsia="zh-CN"/>
                </w:rPr>
                <w:t>4</w:t>
              </w:r>
              <w:r w:rsidRPr="00035EFD">
                <w:rPr>
                  <w:rFonts w:ascii="Arial" w:eastAsia="MS Mincho" w:hAnsi="Arial" w:cs="Arial"/>
                  <w:sz w:val="18"/>
                  <w:szCs w:val="18"/>
                  <w:vertAlign w:val="superscript"/>
                  <w:lang w:val="en-US" w:eastAsia="zh-CN"/>
                </w:rPr>
                <w:t>th</w:t>
              </w:r>
              <w:r w:rsidRPr="00035EFD">
                <w:rPr>
                  <w:rFonts w:ascii="Arial" w:eastAsia="MS Mincho" w:hAnsi="Arial" w:cs="Arial"/>
                  <w:sz w:val="18"/>
                  <w:szCs w:val="18"/>
                  <w:lang w:val="en-US" w:eastAsia="zh-CN"/>
                </w:rPr>
                <w:t xml:space="preserve"> IMD</w:t>
              </w:r>
            </w:ins>
          </w:p>
        </w:tc>
      </w:tr>
      <w:tr w:rsidR="00195C70" w:rsidRPr="00035EFD" w14:paraId="76158498" w14:textId="77777777" w:rsidTr="001E2816">
        <w:trPr>
          <w:jc w:val="center"/>
          <w:ins w:id="625" w:author="Author"/>
        </w:trPr>
        <w:tc>
          <w:tcPr>
            <w:tcW w:w="1735" w:type="dxa"/>
            <w:vMerge w:val="restart"/>
            <w:tcBorders>
              <w:top w:val="nil"/>
              <w:left w:val="single" w:sz="4" w:space="0" w:color="auto"/>
              <w:right w:val="single" w:sz="4" w:space="0" w:color="auto"/>
            </w:tcBorders>
            <w:shd w:val="clear" w:color="auto" w:fill="auto"/>
            <w:noWrap/>
            <w:vAlign w:val="center"/>
            <w:hideMark/>
          </w:tcPr>
          <w:p w14:paraId="7EEB38DA" w14:textId="77777777" w:rsidR="00195C70" w:rsidRPr="00035EFD" w:rsidRDefault="00195C70" w:rsidP="001E2816">
            <w:pPr>
              <w:keepNext/>
              <w:keepLines/>
              <w:spacing w:after="0"/>
              <w:jc w:val="both"/>
              <w:rPr>
                <w:ins w:id="626" w:author="Author"/>
                <w:rFonts w:ascii="Arial" w:eastAsia="MS Mincho" w:hAnsi="Arial" w:cs="Arial"/>
                <w:sz w:val="18"/>
                <w:szCs w:val="18"/>
                <w:lang w:val="en-US" w:eastAsia="zh-CN"/>
              </w:rPr>
            </w:pPr>
            <w:ins w:id="627" w:author="Author">
              <w:r w:rsidRPr="00035EFD">
                <w:rPr>
                  <w:rFonts w:ascii="Arial" w:eastAsia="MS Mincho" w:hAnsi="Arial" w:cs="Arial"/>
                  <w:sz w:val="18"/>
                  <w:szCs w:val="18"/>
                  <w:lang w:val="en-US" w:eastAsia="zh-CN"/>
                </w:rPr>
                <w:t>ISM band</w:t>
              </w:r>
            </w:ins>
          </w:p>
          <w:p w14:paraId="20F10DBD" w14:textId="77777777" w:rsidR="00195C70" w:rsidRPr="00035EFD" w:rsidRDefault="00195C70" w:rsidP="001E2816">
            <w:pPr>
              <w:keepNext/>
              <w:keepLines/>
              <w:spacing w:after="0"/>
              <w:jc w:val="both"/>
              <w:rPr>
                <w:ins w:id="628" w:author="Author"/>
                <w:rFonts w:ascii="Arial" w:eastAsia="MS Mincho" w:hAnsi="Arial" w:cs="Arial"/>
                <w:sz w:val="18"/>
                <w:szCs w:val="18"/>
                <w:lang w:val="en-US" w:eastAsia="zh-CN"/>
              </w:rPr>
            </w:pPr>
            <w:ins w:id="629" w:author="Author">
              <w:r w:rsidRPr="00035EFD">
                <w:rPr>
                  <w:rFonts w:ascii="Arial" w:eastAsia="MS Mincho" w:hAnsi="Arial" w:cs="Arial"/>
                  <w:sz w:val="18"/>
                  <w:szCs w:val="18"/>
                  <w:lang w:val="en-US" w:eastAsia="zh-CN"/>
                </w:rPr>
                <w:t xml:space="preserve"> (5GHz)</w:t>
              </w:r>
            </w:ins>
          </w:p>
        </w:tc>
        <w:tc>
          <w:tcPr>
            <w:tcW w:w="944" w:type="dxa"/>
            <w:tcBorders>
              <w:top w:val="nil"/>
              <w:left w:val="nil"/>
              <w:bottom w:val="single" w:sz="4" w:space="0" w:color="auto"/>
              <w:right w:val="single" w:sz="4" w:space="0" w:color="auto"/>
            </w:tcBorders>
            <w:shd w:val="clear" w:color="auto" w:fill="auto"/>
            <w:noWrap/>
            <w:vAlign w:val="center"/>
            <w:hideMark/>
          </w:tcPr>
          <w:p w14:paraId="5AA8DFF4" w14:textId="77777777" w:rsidR="00195C70" w:rsidRPr="00035EFD" w:rsidRDefault="00195C70" w:rsidP="001E2816">
            <w:pPr>
              <w:keepNext/>
              <w:keepLines/>
              <w:spacing w:after="0"/>
              <w:jc w:val="both"/>
              <w:rPr>
                <w:ins w:id="630" w:author="Author"/>
                <w:rFonts w:ascii="Arial" w:eastAsia="MS Mincho" w:hAnsi="Arial" w:cs="Arial"/>
                <w:sz w:val="18"/>
                <w:szCs w:val="18"/>
                <w:lang w:val="en-US" w:eastAsia="zh-CN"/>
              </w:rPr>
            </w:pPr>
            <w:ins w:id="631"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1BA47ABF" w14:textId="77777777" w:rsidR="00195C70" w:rsidRPr="00035EFD" w:rsidRDefault="00195C70" w:rsidP="001E2816">
            <w:pPr>
              <w:keepNext/>
              <w:keepLines/>
              <w:spacing w:after="0"/>
              <w:jc w:val="both"/>
              <w:rPr>
                <w:ins w:id="632" w:author="Author"/>
                <w:rFonts w:ascii="Arial" w:eastAsia="MS Mincho" w:hAnsi="Arial" w:cs="Arial"/>
                <w:sz w:val="18"/>
                <w:szCs w:val="18"/>
                <w:lang w:val="en-US" w:eastAsia="zh-CN"/>
              </w:rPr>
            </w:pPr>
            <w:ins w:id="633"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005A278" w14:textId="77777777" w:rsidR="00195C70" w:rsidRPr="00035EFD" w:rsidRDefault="00195C70" w:rsidP="001E2816">
            <w:pPr>
              <w:keepNext/>
              <w:keepLines/>
              <w:spacing w:after="0"/>
              <w:jc w:val="both"/>
              <w:rPr>
                <w:ins w:id="634" w:author="Author"/>
                <w:rFonts w:ascii="Arial" w:eastAsia="MS Mincho" w:hAnsi="Arial" w:cs="Arial"/>
                <w:sz w:val="18"/>
                <w:szCs w:val="18"/>
                <w:lang w:val="en-US" w:eastAsia="zh-CN"/>
              </w:rPr>
            </w:pPr>
            <w:ins w:id="635" w:author="Author">
              <w:r w:rsidRPr="00035EFD">
                <w:rPr>
                  <w:rFonts w:ascii="Arial" w:eastAsia="MS Mincho" w:hAnsi="Arial" w:cs="Arial"/>
                  <w:sz w:val="18"/>
                  <w:szCs w:val="18"/>
                  <w:lang w:val="en-US" w:eastAsia="zh-CN"/>
                </w:rPr>
                <w:t>5925</w:t>
              </w:r>
            </w:ins>
          </w:p>
        </w:tc>
        <w:tc>
          <w:tcPr>
            <w:tcW w:w="1752" w:type="dxa"/>
            <w:tcBorders>
              <w:top w:val="nil"/>
              <w:left w:val="nil"/>
              <w:bottom w:val="single" w:sz="4" w:space="0" w:color="auto"/>
              <w:right w:val="single" w:sz="4" w:space="0" w:color="auto"/>
            </w:tcBorders>
            <w:vAlign w:val="center"/>
          </w:tcPr>
          <w:p w14:paraId="43368818" w14:textId="77777777" w:rsidR="00195C70" w:rsidRPr="00035EFD" w:rsidRDefault="00195C70" w:rsidP="001E2816">
            <w:pPr>
              <w:keepNext/>
              <w:keepLines/>
              <w:spacing w:after="0"/>
              <w:jc w:val="both"/>
              <w:rPr>
                <w:ins w:id="636" w:author="Author"/>
                <w:rFonts w:ascii="Arial" w:hAnsi="Arial" w:cs="Arial"/>
                <w:sz w:val="18"/>
                <w:szCs w:val="18"/>
                <w:lang w:val="en-US" w:eastAsia="zh-CN"/>
              </w:rPr>
            </w:pPr>
            <w:ins w:id="637"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1E0FEAE5" w14:textId="77777777" w:rsidR="00195C70" w:rsidRPr="00035EFD" w:rsidRDefault="00195C70" w:rsidP="001E2816">
            <w:pPr>
              <w:keepNext/>
              <w:keepLines/>
              <w:spacing w:after="0"/>
              <w:jc w:val="both"/>
              <w:rPr>
                <w:ins w:id="638" w:author="Author"/>
                <w:rFonts w:ascii="Arial" w:eastAsia="MS Mincho" w:hAnsi="Arial" w:cs="Arial"/>
                <w:sz w:val="18"/>
                <w:szCs w:val="18"/>
                <w:lang w:val="en-US" w:eastAsia="zh-CN"/>
              </w:rPr>
            </w:pPr>
            <w:ins w:id="639" w:author="Author">
              <w:r w:rsidRPr="00035EFD">
                <w:rPr>
                  <w:rFonts w:ascii="Arial" w:eastAsia="MS Mincho" w:hAnsi="Arial" w:cs="Arial"/>
                  <w:sz w:val="18"/>
                  <w:szCs w:val="18"/>
                  <w:lang w:val="en-US" w:eastAsia="zh-CN"/>
                </w:rPr>
                <w:t>US</w:t>
              </w:r>
            </w:ins>
          </w:p>
        </w:tc>
        <w:tc>
          <w:tcPr>
            <w:tcW w:w="1406" w:type="dxa"/>
            <w:tcBorders>
              <w:top w:val="nil"/>
              <w:left w:val="single" w:sz="4" w:space="0" w:color="auto"/>
              <w:bottom w:val="single" w:sz="4" w:space="0" w:color="auto"/>
              <w:right w:val="single" w:sz="4" w:space="0" w:color="auto"/>
            </w:tcBorders>
            <w:vAlign w:val="center"/>
          </w:tcPr>
          <w:p w14:paraId="63B3156D" w14:textId="77777777" w:rsidR="00195C70" w:rsidRPr="00035EFD" w:rsidRDefault="00195C70" w:rsidP="001E2816">
            <w:pPr>
              <w:keepNext/>
              <w:keepLines/>
              <w:spacing w:after="0"/>
              <w:jc w:val="both"/>
              <w:rPr>
                <w:ins w:id="640" w:author="Author"/>
                <w:rFonts w:ascii="Arial" w:hAnsi="Arial" w:cs="Arial"/>
                <w:sz w:val="18"/>
                <w:szCs w:val="18"/>
                <w:lang w:val="en-US" w:eastAsia="zh-CN"/>
              </w:rPr>
            </w:pPr>
            <w:ins w:id="641"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6849E650" w14:textId="77777777" w:rsidR="00195C70" w:rsidRPr="00035EFD" w:rsidRDefault="00195C70" w:rsidP="001E2816">
            <w:pPr>
              <w:keepNext/>
              <w:keepLines/>
              <w:spacing w:after="0"/>
              <w:jc w:val="both"/>
              <w:rPr>
                <w:ins w:id="642" w:author="Author"/>
                <w:rFonts w:ascii="Arial" w:hAnsi="Arial" w:cs="Arial"/>
                <w:sz w:val="18"/>
                <w:szCs w:val="18"/>
                <w:lang w:val="en-US" w:eastAsia="zh-CN"/>
              </w:rPr>
            </w:pPr>
            <w:ins w:id="643"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95C70" w:rsidRPr="00035EFD" w14:paraId="08859657" w14:textId="77777777" w:rsidTr="001E2816">
        <w:trPr>
          <w:jc w:val="center"/>
          <w:ins w:id="644" w:author="Author"/>
        </w:trPr>
        <w:tc>
          <w:tcPr>
            <w:tcW w:w="1735" w:type="dxa"/>
            <w:vMerge/>
            <w:tcBorders>
              <w:left w:val="single" w:sz="4" w:space="0" w:color="auto"/>
              <w:right w:val="single" w:sz="4" w:space="0" w:color="auto"/>
            </w:tcBorders>
            <w:shd w:val="clear" w:color="auto" w:fill="auto"/>
            <w:noWrap/>
            <w:vAlign w:val="center"/>
            <w:hideMark/>
          </w:tcPr>
          <w:p w14:paraId="328CACE3" w14:textId="77777777" w:rsidR="00195C70" w:rsidRPr="00035EFD" w:rsidRDefault="00195C70" w:rsidP="001E2816">
            <w:pPr>
              <w:keepNext/>
              <w:keepLines/>
              <w:spacing w:after="0"/>
              <w:jc w:val="both"/>
              <w:rPr>
                <w:ins w:id="645"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59D14912" w14:textId="77777777" w:rsidR="00195C70" w:rsidRPr="00035EFD" w:rsidRDefault="00195C70" w:rsidP="001E2816">
            <w:pPr>
              <w:keepNext/>
              <w:keepLines/>
              <w:spacing w:after="0"/>
              <w:jc w:val="both"/>
              <w:rPr>
                <w:ins w:id="646" w:author="Author"/>
                <w:rFonts w:ascii="Arial" w:eastAsia="MS Mincho" w:hAnsi="Arial" w:cs="Arial"/>
                <w:sz w:val="18"/>
                <w:szCs w:val="18"/>
                <w:lang w:val="en-US" w:eastAsia="zh-CN"/>
              </w:rPr>
            </w:pPr>
            <w:ins w:id="647"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4CED11C1" w14:textId="77777777" w:rsidR="00195C70" w:rsidRPr="00035EFD" w:rsidRDefault="00195C70" w:rsidP="001E2816">
            <w:pPr>
              <w:keepNext/>
              <w:keepLines/>
              <w:spacing w:after="0"/>
              <w:jc w:val="both"/>
              <w:rPr>
                <w:ins w:id="648" w:author="Author"/>
                <w:rFonts w:ascii="Arial" w:eastAsia="MS Mincho" w:hAnsi="Arial" w:cs="Arial"/>
                <w:sz w:val="18"/>
                <w:szCs w:val="18"/>
                <w:lang w:val="en-US" w:eastAsia="zh-CN"/>
              </w:rPr>
            </w:pPr>
            <w:ins w:id="649"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3DCEE744" w14:textId="77777777" w:rsidR="00195C70" w:rsidRPr="00035EFD" w:rsidRDefault="00195C70" w:rsidP="001E2816">
            <w:pPr>
              <w:keepNext/>
              <w:keepLines/>
              <w:spacing w:after="0"/>
              <w:jc w:val="both"/>
              <w:rPr>
                <w:ins w:id="650" w:author="Author"/>
                <w:rFonts w:ascii="Arial" w:eastAsia="MS Mincho" w:hAnsi="Arial" w:cs="Arial"/>
                <w:sz w:val="18"/>
                <w:szCs w:val="18"/>
                <w:lang w:val="en-US" w:eastAsia="zh-CN"/>
              </w:rPr>
            </w:pPr>
            <w:ins w:id="651" w:author="Author">
              <w:r w:rsidRPr="00035EFD">
                <w:rPr>
                  <w:rFonts w:ascii="Arial" w:eastAsia="MS Mincho" w:hAnsi="Arial" w:cs="Arial"/>
                  <w:sz w:val="18"/>
                  <w:szCs w:val="18"/>
                  <w:lang w:val="en-US" w:eastAsia="zh-CN"/>
                </w:rPr>
                <w:t>5350</w:t>
              </w:r>
            </w:ins>
          </w:p>
        </w:tc>
        <w:tc>
          <w:tcPr>
            <w:tcW w:w="1752" w:type="dxa"/>
            <w:tcBorders>
              <w:top w:val="nil"/>
              <w:left w:val="nil"/>
              <w:bottom w:val="single" w:sz="4" w:space="0" w:color="auto"/>
              <w:right w:val="single" w:sz="4" w:space="0" w:color="auto"/>
            </w:tcBorders>
            <w:vAlign w:val="center"/>
          </w:tcPr>
          <w:p w14:paraId="458AE07D" w14:textId="77777777" w:rsidR="00195C70" w:rsidRPr="00035EFD" w:rsidRDefault="00195C70" w:rsidP="001E2816">
            <w:pPr>
              <w:keepNext/>
              <w:keepLines/>
              <w:spacing w:after="0"/>
              <w:jc w:val="both"/>
              <w:rPr>
                <w:ins w:id="652" w:author="Author"/>
                <w:rFonts w:ascii="Arial" w:hAnsi="Arial" w:cs="Arial"/>
                <w:sz w:val="18"/>
                <w:szCs w:val="18"/>
                <w:lang w:val="en-US" w:eastAsia="zh-CN"/>
              </w:rPr>
            </w:pPr>
            <w:ins w:id="653" w:author="Author">
              <w:r w:rsidRPr="00035EFD">
                <w:rPr>
                  <w:rFonts w:ascii="Arial" w:hAnsi="Arial" w:cs="Arial"/>
                  <w:sz w:val="18"/>
                  <w:szCs w:val="18"/>
                  <w:lang w:val="en-US" w:eastAsia="zh-CN"/>
                </w:rPr>
                <w:t>Yes</w:t>
              </w:r>
            </w:ins>
          </w:p>
        </w:tc>
        <w:tc>
          <w:tcPr>
            <w:tcW w:w="1082" w:type="dxa"/>
            <w:vMerge w:val="restart"/>
            <w:tcBorders>
              <w:top w:val="single" w:sz="4" w:space="0" w:color="auto"/>
              <w:left w:val="nil"/>
              <w:right w:val="single" w:sz="4" w:space="0" w:color="auto"/>
            </w:tcBorders>
            <w:vAlign w:val="center"/>
          </w:tcPr>
          <w:p w14:paraId="7BD2EB81" w14:textId="77777777" w:rsidR="00195C70" w:rsidRPr="00035EFD" w:rsidRDefault="00195C70" w:rsidP="001E2816">
            <w:pPr>
              <w:keepNext/>
              <w:keepLines/>
              <w:spacing w:after="0"/>
              <w:jc w:val="both"/>
              <w:rPr>
                <w:ins w:id="654" w:author="Author"/>
                <w:rFonts w:ascii="Arial" w:eastAsia="MS Mincho" w:hAnsi="Arial" w:cs="Arial"/>
                <w:sz w:val="18"/>
                <w:szCs w:val="18"/>
                <w:lang w:val="en-US" w:eastAsia="zh-CN"/>
              </w:rPr>
            </w:pPr>
            <w:ins w:id="655" w:author="Author">
              <w:r w:rsidRPr="00035EFD">
                <w:rPr>
                  <w:rFonts w:ascii="Arial" w:eastAsia="MS Mincho" w:hAnsi="Arial" w:cs="Arial"/>
                  <w:sz w:val="18"/>
                  <w:szCs w:val="18"/>
                  <w:lang w:val="en-US" w:eastAsia="zh-CN"/>
                </w:rPr>
                <w:t>Europe</w:t>
              </w:r>
            </w:ins>
          </w:p>
        </w:tc>
        <w:tc>
          <w:tcPr>
            <w:tcW w:w="1406" w:type="dxa"/>
            <w:tcBorders>
              <w:top w:val="nil"/>
              <w:left w:val="single" w:sz="4" w:space="0" w:color="auto"/>
              <w:bottom w:val="single" w:sz="4" w:space="0" w:color="auto"/>
              <w:right w:val="single" w:sz="4" w:space="0" w:color="auto"/>
            </w:tcBorders>
            <w:vAlign w:val="center"/>
          </w:tcPr>
          <w:p w14:paraId="65A1BABB" w14:textId="77777777" w:rsidR="00195C70" w:rsidRPr="00035EFD" w:rsidRDefault="00195C70" w:rsidP="001E2816">
            <w:pPr>
              <w:keepNext/>
              <w:keepLines/>
              <w:spacing w:after="0"/>
              <w:jc w:val="both"/>
              <w:rPr>
                <w:ins w:id="656" w:author="Author"/>
                <w:rFonts w:ascii="Arial" w:hAnsi="Arial" w:cs="Arial"/>
                <w:sz w:val="18"/>
                <w:szCs w:val="18"/>
                <w:lang w:val="en-US" w:eastAsia="zh-CN"/>
              </w:rPr>
            </w:pPr>
            <w:ins w:id="657"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tc>
      </w:tr>
      <w:tr w:rsidR="00195C70" w:rsidRPr="00035EFD" w14:paraId="4F669D9D" w14:textId="77777777" w:rsidTr="001E2816">
        <w:trPr>
          <w:jc w:val="center"/>
          <w:ins w:id="658" w:author="Author"/>
        </w:trPr>
        <w:tc>
          <w:tcPr>
            <w:tcW w:w="1735" w:type="dxa"/>
            <w:vMerge/>
            <w:tcBorders>
              <w:left w:val="single" w:sz="4" w:space="0" w:color="auto"/>
              <w:right w:val="single" w:sz="4" w:space="0" w:color="auto"/>
            </w:tcBorders>
            <w:shd w:val="clear" w:color="auto" w:fill="auto"/>
            <w:noWrap/>
            <w:vAlign w:val="center"/>
            <w:hideMark/>
          </w:tcPr>
          <w:p w14:paraId="07E54B7F" w14:textId="77777777" w:rsidR="00195C70" w:rsidRPr="00035EFD" w:rsidRDefault="00195C70" w:rsidP="001E2816">
            <w:pPr>
              <w:keepNext/>
              <w:keepLines/>
              <w:spacing w:after="0"/>
              <w:jc w:val="both"/>
              <w:rPr>
                <w:ins w:id="659"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028DE9FC" w14:textId="77777777" w:rsidR="00195C70" w:rsidRPr="00035EFD" w:rsidRDefault="00195C70" w:rsidP="001E2816">
            <w:pPr>
              <w:keepNext/>
              <w:keepLines/>
              <w:spacing w:after="0"/>
              <w:jc w:val="both"/>
              <w:rPr>
                <w:ins w:id="660" w:author="Author"/>
                <w:rFonts w:ascii="Arial" w:eastAsia="MS Mincho" w:hAnsi="Arial" w:cs="Arial"/>
                <w:sz w:val="18"/>
                <w:szCs w:val="18"/>
                <w:lang w:val="en-US" w:eastAsia="zh-CN"/>
              </w:rPr>
            </w:pPr>
            <w:ins w:id="661" w:author="Author">
              <w:r w:rsidRPr="00035EFD">
                <w:rPr>
                  <w:rFonts w:ascii="Arial" w:eastAsia="MS Mincho" w:hAnsi="Arial" w:cs="Arial"/>
                  <w:sz w:val="18"/>
                  <w:szCs w:val="18"/>
                  <w:lang w:val="en-US" w:eastAsia="zh-CN"/>
                </w:rPr>
                <w:t>5470</w:t>
              </w:r>
            </w:ins>
          </w:p>
        </w:tc>
        <w:tc>
          <w:tcPr>
            <w:tcW w:w="284" w:type="dxa"/>
            <w:tcBorders>
              <w:top w:val="nil"/>
              <w:left w:val="nil"/>
              <w:bottom w:val="single" w:sz="4" w:space="0" w:color="auto"/>
              <w:right w:val="single" w:sz="4" w:space="0" w:color="auto"/>
            </w:tcBorders>
            <w:shd w:val="clear" w:color="auto" w:fill="auto"/>
            <w:noWrap/>
            <w:vAlign w:val="center"/>
            <w:hideMark/>
          </w:tcPr>
          <w:p w14:paraId="1956076C" w14:textId="77777777" w:rsidR="00195C70" w:rsidRPr="00035EFD" w:rsidRDefault="00195C70" w:rsidP="001E2816">
            <w:pPr>
              <w:keepNext/>
              <w:keepLines/>
              <w:spacing w:after="0"/>
              <w:jc w:val="both"/>
              <w:rPr>
                <w:ins w:id="662" w:author="Author"/>
                <w:rFonts w:ascii="Arial" w:eastAsia="MS Mincho" w:hAnsi="Arial" w:cs="Arial"/>
                <w:sz w:val="18"/>
                <w:szCs w:val="18"/>
                <w:lang w:val="en-US" w:eastAsia="zh-CN"/>
              </w:rPr>
            </w:pPr>
            <w:ins w:id="663"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1467676C" w14:textId="77777777" w:rsidR="00195C70" w:rsidRPr="00035EFD" w:rsidRDefault="00195C70" w:rsidP="001E2816">
            <w:pPr>
              <w:keepNext/>
              <w:keepLines/>
              <w:spacing w:after="0"/>
              <w:jc w:val="both"/>
              <w:rPr>
                <w:ins w:id="664" w:author="Author"/>
                <w:rFonts w:ascii="Arial" w:eastAsia="MS Mincho" w:hAnsi="Arial" w:cs="Arial"/>
                <w:sz w:val="18"/>
                <w:szCs w:val="18"/>
                <w:lang w:val="en-US" w:eastAsia="zh-CN"/>
              </w:rPr>
            </w:pPr>
            <w:ins w:id="665" w:author="Author">
              <w:r w:rsidRPr="00035EFD">
                <w:rPr>
                  <w:rFonts w:ascii="Arial" w:eastAsia="MS Mincho" w:hAnsi="Arial" w:cs="Arial"/>
                  <w:sz w:val="18"/>
                  <w:szCs w:val="18"/>
                  <w:lang w:val="en-US" w:eastAsia="zh-CN"/>
                </w:rPr>
                <w:t>5725</w:t>
              </w:r>
            </w:ins>
          </w:p>
        </w:tc>
        <w:tc>
          <w:tcPr>
            <w:tcW w:w="1752" w:type="dxa"/>
            <w:tcBorders>
              <w:top w:val="nil"/>
              <w:left w:val="nil"/>
              <w:bottom w:val="single" w:sz="4" w:space="0" w:color="auto"/>
              <w:right w:val="single" w:sz="4" w:space="0" w:color="auto"/>
            </w:tcBorders>
            <w:vAlign w:val="center"/>
          </w:tcPr>
          <w:p w14:paraId="5DF752A7" w14:textId="77777777" w:rsidR="00195C70" w:rsidRPr="00035EFD" w:rsidRDefault="00195C70" w:rsidP="001E2816">
            <w:pPr>
              <w:keepNext/>
              <w:keepLines/>
              <w:spacing w:after="0"/>
              <w:jc w:val="both"/>
              <w:rPr>
                <w:ins w:id="666" w:author="Author"/>
                <w:rFonts w:ascii="Arial" w:hAnsi="Arial" w:cs="Arial"/>
                <w:sz w:val="18"/>
                <w:szCs w:val="18"/>
                <w:lang w:val="en-US" w:eastAsia="zh-CN"/>
              </w:rPr>
            </w:pPr>
            <w:ins w:id="667" w:author="Author">
              <w:r w:rsidRPr="00035EFD">
                <w:rPr>
                  <w:rFonts w:ascii="Arial" w:hAnsi="Arial" w:cs="Arial"/>
                  <w:sz w:val="18"/>
                  <w:szCs w:val="18"/>
                  <w:lang w:val="en-US" w:eastAsia="zh-CN"/>
                </w:rPr>
                <w:t>Yes</w:t>
              </w:r>
            </w:ins>
          </w:p>
        </w:tc>
        <w:tc>
          <w:tcPr>
            <w:tcW w:w="1082" w:type="dxa"/>
            <w:vMerge/>
            <w:tcBorders>
              <w:left w:val="nil"/>
              <w:bottom w:val="single" w:sz="4" w:space="0" w:color="auto"/>
              <w:right w:val="single" w:sz="4" w:space="0" w:color="auto"/>
            </w:tcBorders>
            <w:vAlign w:val="center"/>
          </w:tcPr>
          <w:p w14:paraId="742AC840" w14:textId="77777777" w:rsidR="00195C70" w:rsidRPr="00035EFD" w:rsidRDefault="00195C70" w:rsidP="001E2816">
            <w:pPr>
              <w:keepNext/>
              <w:keepLines/>
              <w:spacing w:after="0"/>
              <w:jc w:val="both"/>
              <w:rPr>
                <w:ins w:id="668" w:author="Autho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28513B8F" w14:textId="77777777" w:rsidR="00195C70" w:rsidRPr="00035EFD" w:rsidRDefault="00195C70" w:rsidP="001E2816">
            <w:pPr>
              <w:keepNext/>
              <w:keepLines/>
              <w:spacing w:after="0"/>
              <w:jc w:val="both"/>
              <w:rPr>
                <w:ins w:id="669" w:author="Author"/>
                <w:rFonts w:ascii="Arial" w:hAnsi="Arial" w:cs="Arial"/>
                <w:sz w:val="18"/>
                <w:szCs w:val="18"/>
                <w:vertAlign w:val="superscript"/>
                <w:lang w:val="en-US" w:eastAsia="zh-CN"/>
              </w:rPr>
            </w:pPr>
            <w:ins w:id="670"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95C70" w:rsidRPr="00035EFD" w14:paraId="521FFCF0" w14:textId="77777777" w:rsidTr="001E2816">
        <w:trPr>
          <w:jc w:val="center"/>
          <w:ins w:id="671" w:author="Autho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EB96082" w14:textId="77777777" w:rsidR="00195C70" w:rsidRPr="00035EFD" w:rsidRDefault="00195C70" w:rsidP="001E2816">
            <w:pPr>
              <w:keepNext/>
              <w:keepLines/>
              <w:spacing w:after="0"/>
              <w:jc w:val="both"/>
              <w:rPr>
                <w:ins w:id="672" w:author="Autho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18B83837" w14:textId="77777777" w:rsidR="00195C70" w:rsidRPr="00035EFD" w:rsidRDefault="00195C70" w:rsidP="001E2816">
            <w:pPr>
              <w:keepNext/>
              <w:keepLines/>
              <w:spacing w:after="0"/>
              <w:jc w:val="both"/>
              <w:rPr>
                <w:ins w:id="673" w:author="Author"/>
                <w:rFonts w:ascii="Arial" w:eastAsia="MS Mincho" w:hAnsi="Arial" w:cs="Arial"/>
                <w:sz w:val="18"/>
                <w:szCs w:val="18"/>
                <w:lang w:val="en-US" w:eastAsia="zh-CN"/>
              </w:rPr>
            </w:pPr>
            <w:ins w:id="674" w:author="Author">
              <w:r w:rsidRPr="00035EFD">
                <w:rPr>
                  <w:rFonts w:ascii="Arial" w:eastAsia="MS Mincho" w:hAnsi="Arial" w:cs="Arial"/>
                  <w:sz w:val="18"/>
                  <w:szCs w:val="18"/>
                  <w:lang w:val="en-US" w:eastAsia="zh-CN"/>
                </w:rPr>
                <w:t>5150</w:t>
              </w:r>
            </w:ins>
          </w:p>
        </w:tc>
        <w:tc>
          <w:tcPr>
            <w:tcW w:w="284" w:type="dxa"/>
            <w:tcBorders>
              <w:top w:val="nil"/>
              <w:left w:val="nil"/>
              <w:bottom w:val="single" w:sz="4" w:space="0" w:color="auto"/>
              <w:right w:val="single" w:sz="4" w:space="0" w:color="auto"/>
            </w:tcBorders>
            <w:shd w:val="clear" w:color="auto" w:fill="auto"/>
            <w:noWrap/>
            <w:vAlign w:val="center"/>
            <w:hideMark/>
          </w:tcPr>
          <w:p w14:paraId="6E51596A" w14:textId="77777777" w:rsidR="00195C70" w:rsidRPr="00035EFD" w:rsidRDefault="00195C70" w:rsidP="001E2816">
            <w:pPr>
              <w:keepNext/>
              <w:keepLines/>
              <w:spacing w:after="0"/>
              <w:jc w:val="both"/>
              <w:rPr>
                <w:ins w:id="675" w:author="Author"/>
                <w:rFonts w:ascii="Arial" w:eastAsia="MS Mincho" w:hAnsi="Arial" w:cs="Arial"/>
                <w:sz w:val="18"/>
                <w:szCs w:val="18"/>
                <w:lang w:val="en-US" w:eastAsia="zh-CN"/>
              </w:rPr>
            </w:pPr>
            <w:ins w:id="676" w:author="Author">
              <w:r w:rsidRPr="00035EFD">
                <w:rPr>
                  <w:rFonts w:ascii="Arial" w:eastAsia="MS Mincho" w:hAnsi="Arial" w:cs="Arial"/>
                  <w:sz w:val="18"/>
                  <w:szCs w:val="18"/>
                  <w:lang w:val="en-US" w:eastAsia="zh-CN"/>
                </w:rPr>
                <w:t>-</w:t>
              </w:r>
            </w:ins>
          </w:p>
        </w:tc>
        <w:tc>
          <w:tcPr>
            <w:tcW w:w="992" w:type="dxa"/>
            <w:tcBorders>
              <w:top w:val="nil"/>
              <w:left w:val="nil"/>
              <w:bottom w:val="single" w:sz="4" w:space="0" w:color="auto"/>
              <w:right w:val="single" w:sz="4" w:space="0" w:color="auto"/>
            </w:tcBorders>
            <w:shd w:val="clear" w:color="auto" w:fill="auto"/>
            <w:noWrap/>
            <w:vAlign w:val="center"/>
            <w:hideMark/>
          </w:tcPr>
          <w:p w14:paraId="41E023A1" w14:textId="77777777" w:rsidR="00195C70" w:rsidRPr="00035EFD" w:rsidRDefault="00195C70" w:rsidP="001E2816">
            <w:pPr>
              <w:keepNext/>
              <w:keepLines/>
              <w:spacing w:after="0"/>
              <w:jc w:val="both"/>
              <w:rPr>
                <w:ins w:id="677" w:author="Author"/>
                <w:rFonts w:ascii="Arial" w:eastAsia="MS Mincho" w:hAnsi="Arial" w:cs="Arial"/>
                <w:sz w:val="18"/>
                <w:szCs w:val="18"/>
                <w:lang w:val="en-US" w:eastAsia="zh-CN"/>
              </w:rPr>
            </w:pPr>
            <w:ins w:id="678" w:author="Author">
              <w:r w:rsidRPr="00035EFD">
                <w:rPr>
                  <w:rFonts w:ascii="Arial" w:eastAsia="MS Mincho" w:hAnsi="Arial" w:cs="Arial"/>
                  <w:sz w:val="18"/>
                  <w:szCs w:val="18"/>
                  <w:lang w:val="en-US" w:eastAsia="zh-CN"/>
                </w:rPr>
                <w:t>5825</w:t>
              </w:r>
            </w:ins>
          </w:p>
        </w:tc>
        <w:tc>
          <w:tcPr>
            <w:tcW w:w="1752" w:type="dxa"/>
            <w:tcBorders>
              <w:top w:val="nil"/>
              <w:left w:val="nil"/>
              <w:bottom w:val="single" w:sz="4" w:space="0" w:color="auto"/>
              <w:right w:val="single" w:sz="4" w:space="0" w:color="auto"/>
            </w:tcBorders>
            <w:vAlign w:val="center"/>
          </w:tcPr>
          <w:p w14:paraId="4EC3B586" w14:textId="77777777" w:rsidR="00195C70" w:rsidRPr="00035EFD" w:rsidRDefault="00195C70" w:rsidP="001E2816">
            <w:pPr>
              <w:keepNext/>
              <w:keepLines/>
              <w:spacing w:after="0"/>
              <w:jc w:val="both"/>
              <w:rPr>
                <w:ins w:id="679" w:author="Author"/>
                <w:rFonts w:ascii="Arial" w:hAnsi="Arial" w:cs="Arial"/>
                <w:sz w:val="18"/>
                <w:szCs w:val="18"/>
                <w:lang w:val="en-US" w:eastAsia="zh-CN"/>
              </w:rPr>
            </w:pPr>
            <w:ins w:id="680" w:author="Author">
              <w:r w:rsidRPr="00035EFD">
                <w:rPr>
                  <w:rFonts w:ascii="Arial" w:hAnsi="Arial" w:cs="Arial"/>
                  <w:sz w:val="18"/>
                  <w:szCs w:val="18"/>
                  <w:lang w:val="en-US" w:eastAsia="zh-CN"/>
                </w:rPr>
                <w:t>Yes</w:t>
              </w:r>
            </w:ins>
          </w:p>
        </w:tc>
        <w:tc>
          <w:tcPr>
            <w:tcW w:w="1082" w:type="dxa"/>
            <w:tcBorders>
              <w:top w:val="single" w:sz="4" w:space="0" w:color="auto"/>
              <w:left w:val="nil"/>
              <w:bottom w:val="single" w:sz="4" w:space="0" w:color="auto"/>
              <w:right w:val="single" w:sz="4" w:space="0" w:color="auto"/>
            </w:tcBorders>
            <w:vAlign w:val="center"/>
          </w:tcPr>
          <w:p w14:paraId="4517ADF2" w14:textId="77777777" w:rsidR="00195C70" w:rsidRPr="00035EFD" w:rsidRDefault="00195C70" w:rsidP="001E2816">
            <w:pPr>
              <w:keepNext/>
              <w:keepLines/>
              <w:spacing w:after="0"/>
              <w:jc w:val="both"/>
              <w:rPr>
                <w:ins w:id="681" w:author="Author"/>
                <w:rFonts w:ascii="Arial" w:eastAsia="MS Mincho" w:hAnsi="Arial" w:cs="Arial"/>
                <w:sz w:val="18"/>
                <w:szCs w:val="18"/>
                <w:lang w:val="en-US" w:eastAsia="zh-CN"/>
              </w:rPr>
            </w:pPr>
            <w:ins w:id="682" w:author="Author">
              <w:r w:rsidRPr="00035EFD">
                <w:rPr>
                  <w:rFonts w:ascii="Arial" w:eastAsia="MS Mincho" w:hAnsi="Arial" w:cs="Arial"/>
                  <w:sz w:val="18"/>
                  <w:szCs w:val="18"/>
                  <w:lang w:val="en-US" w:eastAsia="zh-CN"/>
                </w:rPr>
                <w:t>Asia</w:t>
              </w:r>
            </w:ins>
          </w:p>
        </w:tc>
        <w:tc>
          <w:tcPr>
            <w:tcW w:w="1406" w:type="dxa"/>
            <w:tcBorders>
              <w:top w:val="nil"/>
              <w:left w:val="single" w:sz="4" w:space="0" w:color="auto"/>
              <w:bottom w:val="single" w:sz="4" w:space="0" w:color="auto"/>
              <w:right w:val="single" w:sz="4" w:space="0" w:color="auto"/>
            </w:tcBorders>
            <w:vAlign w:val="center"/>
          </w:tcPr>
          <w:p w14:paraId="3878F5B4" w14:textId="77777777" w:rsidR="00195C70" w:rsidRPr="00035EFD" w:rsidRDefault="00195C70" w:rsidP="001E2816">
            <w:pPr>
              <w:keepNext/>
              <w:keepLines/>
              <w:spacing w:after="0"/>
              <w:jc w:val="both"/>
              <w:rPr>
                <w:ins w:id="683" w:author="Author"/>
                <w:rFonts w:ascii="Arial" w:hAnsi="Arial" w:cs="Arial"/>
                <w:sz w:val="18"/>
                <w:szCs w:val="18"/>
                <w:lang w:val="en-US" w:eastAsia="zh-CN"/>
              </w:rPr>
            </w:pPr>
            <w:ins w:id="684" w:author="Autho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ins>
          </w:p>
          <w:p w14:paraId="1376DD99" w14:textId="77777777" w:rsidR="00195C70" w:rsidRPr="00035EFD" w:rsidRDefault="00195C70" w:rsidP="001E2816">
            <w:pPr>
              <w:keepNext/>
              <w:keepLines/>
              <w:spacing w:after="0"/>
              <w:jc w:val="both"/>
              <w:rPr>
                <w:ins w:id="685" w:author="Author"/>
                <w:rFonts w:ascii="Arial" w:hAnsi="Arial" w:cs="Arial"/>
                <w:sz w:val="18"/>
                <w:szCs w:val="18"/>
                <w:lang w:val="en-US" w:eastAsia="zh-CN"/>
              </w:rPr>
            </w:pPr>
            <w:ins w:id="686" w:author="Autho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ins>
          </w:p>
        </w:tc>
      </w:tr>
      <w:tr w:rsidR="00195C70" w:rsidRPr="00035EFD" w14:paraId="2D45B4C8" w14:textId="77777777" w:rsidTr="001E2816">
        <w:trPr>
          <w:jc w:val="center"/>
          <w:ins w:id="687"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30377288" w14:textId="77777777" w:rsidR="00195C70" w:rsidRPr="00035EFD" w:rsidRDefault="00195C70" w:rsidP="001E2816">
            <w:pPr>
              <w:keepNext/>
              <w:keepLines/>
              <w:spacing w:after="0"/>
              <w:jc w:val="both"/>
              <w:rPr>
                <w:ins w:id="688" w:author="Author"/>
                <w:rFonts w:ascii="Arial" w:eastAsia="MS Mincho" w:hAnsi="Arial" w:cs="Arial"/>
                <w:sz w:val="18"/>
                <w:szCs w:val="18"/>
                <w:lang w:val="en-US" w:eastAsia="zh-CN"/>
              </w:rPr>
            </w:pPr>
            <w:ins w:id="689" w:author="Author">
              <w:r w:rsidRPr="00035EFD">
                <w:rPr>
                  <w:rFonts w:ascii="Arial" w:eastAsia="MS Mincho" w:hAnsi="Arial" w:cs="Arial"/>
                  <w:sz w:val="18"/>
                  <w:szCs w:val="18"/>
                  <w:lang w:val="en-US" w:eastAsia="zh-CN"/>
                </w:rPr>
                <w:t>45GHz Unlicensed Bands</w:t>
              </w:r>
            </w:ins>
          </w:p>
        </w:tc>
        <w:tc>
          <w:tcPr>
            <w:tcW w:w="944" w:type="dxa"/>
            <w:tcBorders>
              <w:top w:val="single" w:sz="4" w:space="0" w:color="auto"/>
              <w:left w:val="nil"/>
              <w:bottom w:val="single" w:sz="4" w:space="0" w:color="auto"/>
              <w:right w:val="single" w:sz="4" w:space="0" w:color="auto"/>
            </w:tcBorders>
            <w:shd w:val="clear" w:color="auto" w:fill="auto"/>
            <w:noWrap/>
          </w:tcPr>
          <w:p w14:paraId="5A31A219" w14:textId="77777777" w:rsidR="00195C70" w:rsidRPr="00035EFD" w:rsidRDefault="00195C70" w:rsidP="001E2816">
            <w:pPr>
              <w:keepNext/>
              <w:keepLines/>
              <w:spacing w:after="0"/>
              <w:jc w:val="both"/>
              <w:rPr>
                <w:ins w:id="690" w:author="Author"/>
                <w:rFonts w:ascii="Arial" w:eastAsia="MS Mincho" w:hAnsi="Arial" w:cs="Arial"/>
                <w:sz w:val="18"/>
                <w:szCs w:val="18"/>
                <w:lang w:val="en-US" w:eastAsia="zh-CN"/>
              </w:rPr>
            </w:pPr>
            <w:ins w:id="691" w:author="Author">
              <w:r w:rsidRPr="00035EFD">
                <w:rPr>
                  <w:rFonts w:ascii="Arial" w:eastAsia="MS Mincho" w:hAnsi="Arial" w:cs="Arial"/>
                  <w:sz w:val="18"/>
                  <w:szCs w:val="18"/>
                </w:rPr>
                <w:t>42300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3D2478FE" w14:textId="77777777" w:rsidR="00195C70" w:rsidRPr="00035EFD" w:rsidRDefault="00195C70" w:rsidP="001E2816">
            <w:pPr>
              <w:keepNext/>
              <w:keepLines/>
              <w:spacing w:after="0"/>
              <w:jc w:val="both"/>
              <w:rPr>
                <w:ins w:id="692" w:author="Author"/>
                <w:rFonts w:ascii="Arial" w:eastAsia="MS Mincho" w:hAnsi="Arial" w:cs="Arial"/>
                <w:sz w:val="18"/>
                <w:szCs w:val="18"/>
                <w:lang w:val="en-US" w:eastAsia="zh-CN"/>
              </w:rPr>
            </w:pPr>
            <w:ins w:id="693" w:author="Author">
              <w:r w:rsidRPr="00035EFD">
                <w:rPr>
                  <w:rFonts w:ascii="Arial" w:eastAsia="MS Mincho" w:hAnsi="Arial" w:cs="Arial"/>
                  <w:sz w:val="18"/>
                  <w:szCs w:val="18"/>
                  <w:lang w:eastAsia="zh-CN"/>
                </w:rPr>
                <w:t>-</w:t>
              </w:r>
            </w:ins>
          </w:p>
        </w:tc>
        <w:tc>
          <w:tcPr>
            <w:tcW w:w="992" w:type="dxa"/>
            <w:tcBorders>
              <w:top w:val="single" w:sz="4" w:space="0" w:color="auto"/>
              <w:left w:val="nil"/>
              <w:bottom w:val="single" w:sz="4" w:space="0" w:color="auto"/>
              <w:right w:val="single" w:sz="4" w:space="0" w:color="auto"/>
            </w:tcBorders>
            <w:shd w:val="clear" w:color="auto" w:fill="auto"/>
            <w:noWrap/>
          </w:tcPr>
          <w:p w14:paraId="3B426EEE" w14:textId="77777777" w:rsidR="00195C70" w:rsidRPr="00035EFD" w:rsidRDefault="00195C70" w:rsidP="001E2816">
            <w:pPr>
              <w:keepNext/>
              <w:keepLines/>
              <w:spacing w:after="0"/>
              <w:jc w:val="both"/>
              <w:rPr>
                <w:ins w:id="694" w:author="Author"/>
                <w:rFonts w:ascii="Arial" w:eastAsia="MS Mincho" w:hAnsi="Arial" w:cs="Arial"/>
                <w:sz w:val="18"/>
                <w:szCs w:val="18"/>
                <w:lang w:val="en-US" w:eastAsia="zh-CN"/>
              </w:rPr>
            </w:pPr>
            <w:ins w:id="695" w:author="Author">
              <w:r w:rsidRPr="00035EFD">
                <w:rPr>
                  <w:rFonts w:ascii="Arial" w:eastAsia="MS Mincho" w:hAnsi="Arial" w:cs="Arial"/>
                  <w:sz w:val="18"/>
                  <w:szCs w:val="18"/>
                </w:rPr>
                <w:t>47000</w:t>
              </w:r>
            </w:ins>
          </w:p>
        </w:tc>
        <w:tc>
          <w:tcPr>
            <w:tcW w:w="1752" w:type="dxa"/>
            <w:tcBorders>
              <w:top w:val="single" w:sz="4" w:space="0" w:color="auto"/>
              <w:left w:val="nil"/>
              <w:bottom w:val="single" w:sz="4" w:space="0" w:color="auto"/>
              <w:right w:val="single" w:sz="4" w:space="0" w:color="auto"/>
            </w:tcBorders>
            <w:vAlign w:val="center"/>
          </w:tcPr>
          <w:p w14:paraId="7EA68550" w14:textId="77777777" w:rsidR="00195C70" w:rsidRPr="00035EFD" w:rsidRDefault="00195C70" w:rsidP="001E2816">
            <w:pPr>
              <w:keepNext/>
              <w:keepLines/>
              <w:spacing w:after="0"/>
              <w:jc w:val="both"/>
              <w:rPr>
                <w:ins w:id="696" w:author="Author"/>
                <w:rFonts w:ascii="Arial" w:hAnsi="Arial" w:cs="Arial"/>
                <w:sz w:val="18"/>
                <w:szCs w:val="18"/>
                <w:lang w:val="en-US" w:eastAsia="zh-CN"/>
              </w:rPr>
            </w:pPr>
            <w:ins w:id="697"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5553AA2" w14:textId="77777777" w:rsidR="00195C70" w:rsidRPr="00035EFD" w:rsidRDefault="00195C70" w:rsidP="001E2816">
            <w:pPr>
              <w:keepNext/>
              <w:keepLines/>
              <w:spacing w:after="0"/>
              <w:jc w:val="both"/>
              <w:rPr>
                <w:ins w:id="698" w:author="Author"/>
                <w:rFonts w:ascii="Arial" w:eastAsia="MS Mincho" w:hAnsi="Arial" w:cs="Arial"/>
                <w:sz w:val="18"/>
                <w:szCs w:val="18"/>
                <w:lang w:val="en-US" w:eastAsia="zh-CN"/>
              </w:rPr>
            </w:pPr>
            <w:ins w:id="699"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41B73A55" w14:textId="77777777" w:rsidR="00195C70" w:rsidRPr="00035EFD" w:rsidRDefault="00195C70" w:rsidP="001E2816">
            <w:pPr>
              <w:keepNext/>
              <w:keepLines/>
              <w:spacing w:after="0"/>
              <w:jc w:val="both"/>
              <w:rPr>
                <w:ins w:id="700" w:author="Author"/>
                <w:rFonts w:ascii="Arial" w:hAnsi="Arial" w:cs="Arial"/>
                <w:sz w:val="18"/>
                <w:szCs w:val="18"/>
                <w:lang w:val="en-US" w:eastAsia="zh-CN"/>
              </w:rPr>
            </w:pPr>
          </w:p>
        </w:tc>
      </w:tr>
      <w:tr w:rsidR="00195C70" w:rsidRPr="00035EFD" w14:paraId="5DE00F7C" w14:textId="77777777" w:rsidTr="001E2816">
        <w:trPr>
          <w:jc w:val="center"/>
          <w:ins w:id="701"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663537B1" w14:textId="77777777" w:rsidR="00195C70" w:rsidRPr="00035EFD" w:rsidRDefault="00195C70" w:rsidP="001E2816">
            <w:pPr>
              <w:keepNext/>
              <w:keepLines/>
              <w:spacing w:after="0"/>
              <w:jc w:val="both"/>
              <w:rPr>
                <w:ins w:id="702"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22A675BE" w14:textId="77777777" w:rsidR="00195C70" w:rsidRPr="00035EFD" w:rsidRDefault="00195C70" w:rsidP="001E2816">
            <w:pPr>
              <w:keepNext/>
              <w:keepLines/>
              <w:spacing w:after="0"/>
              <w:jc w:val="both"/>
              <w:rPr>
                <w:ins w:id="703" w:author="Author"/>
                <w:rFonts w:ascii="Arial" w:eastAsia="MS Mincho" w:hAnsi="Arial" w:cs="Arial"/>
                <w:sz w:val="18"/>
                <w:szCs w:val="18"/>
                <w:lang w:val="en-US" w:eastAsia="zh-CN"/>
              </w:rPr>
            </w:pPr>
            <w:ins w:id="704" w:author="Author">
              <w:r w:rsidRPr="00035EFD">
                <w:rPr>
                  <w:rFonts w:ascii="Arial" w:eastAsia="MS Mincho" w:hAnsi="Arial" w:cs="Arial"/>
                  <w:sz w:val="18"/>
                  <w:szCs w:val="18"/>
                </w:rPr>
                <w:t>47200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6FFB7D6" w14:textId="77777777" w:rsidR="00195C70" w:rsidRPr="00035EFD" w:rsidRDefault="00195C70" w:rsidP="001E2816">
            <w:pPr>
              <w:keepNext/>
              <w:keepLines/>
              <w:spacing w:after="0"/>
              <w:jc w:val="both"/>
              <w:rPr>
                <w:ins w:id="705" w:author="Author"/>
                <w:rFonts w:ascii="Arial" w:eastAsia="MS Mincho" w:hAnsi="Arial" w:cs="Arial"/>
                <w:sz w:val="18"/>
                <w:szCs w:val="18"/>
                <w:lang w:val="en-US" w:eastAsia="zh-CN"/>
              </w:rPr>
            </w:pPr>
            <w:ins w:id="706" w:author="Author">
              <w:r w:rsidRPr="00035EFD">
                <w:rPr>
                  <w:rFonts w:ascii="Arial" w:eastAsia="MS Mincho" w:hAnsi="Arial" w:cs="Arial"/>
                  <w:sz w:val="18"/>
                  <w:szCs w:val="18"/>
                </w:rPr>
                <w:t>-</w:t>
              </w:r>
            </w:ins>
          </w:p>
        </w:tc>
        <w:tc>
          <w:tcPr>
            <w:tcW w:w="992" w:type="dxa"/>
            <w:tcBorders>
              <w:top w:val="single" w:sz="4" w:space="0" w:color="auto"/>
              <w:left w:val="nil"/>
              <w:bottom w:val="single" w:sz="4" w:space="0" w:color="auto"/>
              <w:right w:val="single" w:sz="4" w:space="0" w:color="auto"/>
            </w:tcBorders>
            <w:shd w:val="clear" w:color="auto" w:fill="auto"/>
            <w:noWrap/>
          </w:tcPr>
          <w:p w14:paraId="7B3C8752" w14:textId="77777777" w:rsidR="00195C70" w:rsidRPr="00035EFD" w:rsidRDefault="00195C70" w:rsidP="001E2816">
            <w:pPr>
              <w:keepNext/>
              <w:keepLines/>
              <w:spacing w:after="0"/>
              <w:jc w:val="both"/>
              <w:rPr>
                <w:ins w:id="707" w:author="Author"/>
                <w:rFonts w:ascii="Arial" w:eastAsia="MS Mincho" w:hAnsi="Arial" w:cs="Arial"/>
                <w:sz w:val="18"/>
                <w:szCs w:val="18"/>
                <w:lang w:val="en-US" w:eastAsia="zh-CN"/>
              </w:rPr>
            </w:pPr>
            <w:ins w:id="708" w:author="Author">
              <w:r w:rsidRPr="00035EFD">
                <w:rPr>
                  <w:rFonts w:ascii="Arial" w:eastAsia="MS Mincho" w:hAnsi="Arial" w:cs="Arial"/>
                  <w:sz w:val="18"/>
                  <w:szCs w:val="18"/>
                </w:rPr>
                <w:t>48400</w:t>
              </w:r>
            </w:ins>
          </w:p>
        </w:tc>
        <w:tc>
          <w:tcPr>
            <w:tcW w:w="1752" w:type="dxa"/>
            <w:tcBorders>
              <w:top w:val="single" w:sz="4" w:space="0" w:color="auto"/>
              <w:left w:val="nil"/>
              <w:bottom w:val="single" w:sz="4" w:space="0" w:color="auto"/>
              <w:right w:val="single" w:sz="4" w:space="0" w:color="auto"/>
            </w:tcBorders>
            <w:vAlign w:val="center"/>
          </w:tcPr>
          <w:p w14:paraId="5C205B49" w14:textId="77777777" w:rsidR="00195C70" w:rsidRPr="00035EFD" w:rsidRDefault="00195C70" w:rsidP="001E2816">
            <w:pPr>
              <w:keepNext/>
              <w:keepLines/>
              <w:spacing w:after="0"/>
              <w:jc w:val="both"/>
              <w:rPr>
                <w:ins w:id="709" w:author="Author"/>
                <w:rFonts w:ascii="Arial" w:hAnsi="Arial" w:cs="Arial"/>
                <w:sz w:val="18"/>
                <w:szCs w:val="18"/>
                <w:lang w:val="en-US" w:eastAsia="zh-CN"/>
              </w:rPr>
            </w:pPr>
            <w:ins w:id="710"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605ADB28" w14:textId="77777777" w:rsidR="00195C70" w:rsidRPr="00035EFD" w:rsidRDefault="00195C70" w:rsidP="001E2816">
            <w:pPr>
              <w:keepNext/>
              <w:keepLines/>
              <w:spacing w:after="0"/>
              <w:jc w:val="both"/>
              <w:rPr>
                <w:ins w:id="711" w:author="Author"/>
                <w:rFonts w:ascii="Arial" w:eastAsia="MS Mincho" w:hAnsi="Arial" w:cs="Arial"/>
                <w:sz w:val="18"/>
                <w:szCs w:val="18"/>
                <w:lang w:val="en-US" w:eastAsia="zh-CN"/>
              </w:rPr>
            </w:pPr>
            <w:ins w:id="712"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18966CFE" w14:textId="77777777" w:rsidR="00195C70" w:rsidRPr="00035EFD" w:rsidRDefault="00195C70" w:rsidP="001E2816">
            <w:pPr>
              <w:keepNext/>
              <w:keepLines/>
              <w:spacing w:after="0"/>
              <w:jc w:val="both"/>
              <w:rPr>
                <w:ins w:id="713" w:author="Author"/>
                <w:rFonts w:ascii="Arial" w:hAnsi="Arial" w:cs="Arial"/>
                <w:sz w:val="18"/>
                <w:szCs w:val="18"/>
                <w:lang w:val="en-US" w:eastAsia="zh-CN"/>
              </w:rPr>
            </w:pPr>
          </w:p>
        </w:tc>
      </w:tr>
      <w:tr w:rsidR="00195C70" w:rsidRPr="00035EFD" w14:paraId="6CB037FE" w14:textId="77777777" w:rsidTr="001E2816">
        <w:trPr>
          <w:jc w:val="center"/>
          <w:ins w:id="714" w:author="Autho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77BEDF43" w14:textId="77777777" w:rsidR="00195C70" w:rsidRPr="00035EFD" w:rsidRDefault="00195C70" w:rsidP="001E2816">
            <w:pPr>
              <w:keepNext/>
              <w:keepLines/>
              <w:spacing w:after="0"/>
              <w:jc w:val="both"/>
              <w:rPr>
                <w:ins w:id="715" w:author="Author"/>
                <w:rFonts w:ascii="Arial" w:eastAsia="MS Mincho" w:hAnsi="Arial" w:cs="Arial"/>
                <w:sz w:val="18"/>
                <w:szCs w:val="18"/>
                <w:lang w:val="en-US" w:eastAsia="zh-CN"/>
              </w:rPr>
            </w:pPr>
            <w:ins w:id="716" w:author="Author">
              <w:r w:rsidRPr="00035EFD">
                <w:rPr>
                  <w:rFonts w:ascii="Arial" w:eastAsia="MS Mincho" w:hAnsi="Arial" w:cs="Arial"/>
                  <w:sz w:val="18"/>
                  <w:szCs w:val="18"/>
                  <w:lang w:val="en-US" w:eastAsia="zh-CN"/>
                </w:rPr>
                <w:t>60GHz Unlicensed Bands</w:t>
              </w:r>
            </w:ins>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7087F7A9" w14:textId="77777777" w:rsidR="00195C70" w:rsidRPr="00035EFD" w:rsidRDefault="00195C70" w:rsidP="001E2816">
            <w:pPr>
              <w:keepNext/>
              <w:keepLines/>
              <w:spacing w:after="0"/>
              <w:jc w:val="both"/>
              <w:rPr>
                <w:ins w:id="717" w:author="Author"/>
                <w:rFonts w:ascii="Arial" w:eastAsia="MS Mincho" w:hAnsi="Arial" w:cs="Arial"/>
                <w:sz w:val="18"/>
                <w:szCs w:val="18"/>
                <w:lang w:val="en-US" w:eastAsia="zh-CN"/>
              </w:rPr>
            </w:pPr>
            <w:ins w:id="718"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2B350502" w14:textId="77777777" w:rsidR="00195C70" w:rsidRPr="00035EFD" w:rsidRDefault="00195C70" w:rsidP="001E2816">
            <w:pPr>
              <w:keepNext/>
              <w:keepLines/>
              <w:spacing w:after="0"/>
              <w:jc w:val="both"/>
              <w:rPr>
                <w:ins w:id="719" w:author="Author"/>
                <w:rFonts w:ascii="Arial" w:eastAsia="MS Mincho" w:hAnsi="Arial" w:cs="Arial"/>
                <w:sz w:val="18"/>
                <w:szCs w:val="18"/>
                <w:lang w:val="en-US" w:eastAsia="zh-CN"/>
              </w:rPr>
            </w:pPr>
            <w:ins w:id="720"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C0DE5E2" w14:textId="77777777" w:rsidR="00195C70" w:rsidRPr="00035EFD" w:rsidRDefault="00195C70" w:rsidP="001E2816">
            <w:pPr>
              <w:keepNext/>
              <w:keepLines/>
              <w:spacing w:after="0"/>
              <w:jc w:val="both"/>
              <w:rPr>
                <w:ins w:id="721" w:author="Author"/>
                <w:rFonts w:ascii="Arial" w:eastAsia="MS Mincho" w:hAnsi="Arial" w:cs="Arial"/>
                <w:sz w:val="18"/>
                <w:szCs w:val="18"/>
                <w:lang w:val="en-US" w:eastAsia="zh-CN"/>
              </w:rPr>
            </w:pPr>
            <w:ins w:id="722"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2C38E5DF" w14:textId="77777777" w:rsidR="00195C70" w:rsidRPr="00035EFD" w:rsidRDefault="00195C70" w:rsidP="001E2816">
            <w:pPr>
              <w:keepNext/>
              <w:keepLines/>
              <w:spacing w:after="0"/>
              <w:jc w:val="both"/>
              <w:rPr>
                <w:ins w:id="723" w:author="Author"/>
                <w:rFonts w:ascii="Arial" w:hAnsi="Arial" w:cs="Arial"/>
                <w:sz w:val="18"/>
                <w:szCs w:val="18"/>
                <w:lang w:val="en-US" w:eastAsia="zh-CN"/>
              </w:rPr>
            </w:pPr>
            <w:ins w:id="724"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DD75C87" w14:textId="77777777" w:rsidR="00195C70" w:rsidRPr="00035EFD" w:rsidRDefault="00195C70" w:rsidP="001E2816">
            <w:pPr>
              <w:keepNext/>
              <w:keepLines/>
              <w:spacing w:after="0"/>
              <w:jc w:val="both"/>
              <w:rPr>
                <w:ins w:id="725" w:author="Author"/>
                <w:rFonts w:ascii="Arial" w:eastAsia="MS Mincho" w:hAnsi="Arial" w:cs="Arial"/>
                <w:sz w:val="18"/>
                <w:szCs w:val="18"/>
                <w:lang w:val="en-US" w:eastAsia="zh-CN"/>
              </w:rPr>
            </w:pPr>
            <w:ins w:id="726" w:author="Author">
              <w:r w:rsidRPr="00035EFD">
                <w:rPr>
                  <w:rFonts w:ascii="Arial" w:eastAsia="MS Mincho" w:hAnsi="Arial" w:cs="Arial"/>
                  <w:sz w:val="18"/>
                  <w:szCs w:val="18"/>
                  <w:lang w:val="en-US" w:eastAsia="zh-CN"/>
                </w:rPr>
                <w:t>Europe</w:t>
              </w:r>
            </w:ins>
          </w:p>
        </w:tc>
        <w:tc>
          <w:tcPr>
            <w:tcW w:w="1406" w:type="dxa"/>
            <w:tcBorders>
              <w:top w:val="single" w:sz="4" w:space="0" w:color="auto"/>
              <w:left w:val="single" w:sz="4" w:space="0" w:color="auto"/>
              <w:bottom w:val="single" w:sz="4" w:space="0" w:color="auto"/>
              <w:right w:val="single" w:sz="4" w:space="0" w:color="auto"/>
            </w:tcBorders>
            <w:vAlign w:val="center"/>
          </w:tcPr>
          <w:p w14:paraId="6A056994" w14:textId="77777777" w:rsidR="00195C70" w:rsidRPr="00035EFD" w:rsidRDefault="00195C70" w:rsidP="001E2816">
            <w:pPr>
              <w:keepNext/>
              <w:keepLines/>
              <w:spacing w:after="0"/>
              <w:jc w:val="both"/>
              <w:rPr>
                <w:ins w:id="727" w:author="Author"/>
                <w:rFonts w:ascii="Arial" w:hAnsi="Arial" w:cs="Arial"/>
                <w:sz w:val="18"/>
                <w:szCs w:val="18"/>
                <w:lang w:val="en-US" w:eastAsia="zh-CN"/>
              </w:rPr>
            </w:pPr>
          </w:p>
        </w:tc>
      </w:tr>
      <w:tr w:rsidR="00195C70" w:rsidRPr="00035EFD" w14:paraId="22AE8B7C" w14:textId="77777777" w:rsidTr="001E2816">
        <w:trPr>
          <w:jc w:val="center"/>
          <w:ins w:id="728" w:author="Author"/>
        </w:trPr>
        <w:tc>
          <w:tcPr>
            <w:tcW w:w="1735" w:type="dxa"/>
            <w:vMerge/>
            <w:tcBorders>
              <w:left w:val="single" w:sz="4" w:space="0" w:color="auto"/>
              <w:right w:val="single" w:sz="4" w:space="0" w:color="auto"/>
            </w:tcBorders>
            <w:shd w:val="clear" w:color="auto" w:fill="auto"/>
            <w:noWrap/>
            <w:vAlign w:val="center"/>
          </w:tcPr>
          <w:p w14:paraId="3F60F453" w14:textId="77777777" w:rsidR="00195C70" w:rsidRPr="00035EFD" w:rsidRDefault="00195C70" w:rsidP="001E2816">
            <w:pPr>
              <w:keepNext/>
              <w:keepLines/>
              <w:spacing w:after="0"/>
              <w:jc w:val="both"/>
              <w:rPr>
                <w:ins w:id="729"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0589E11C" w14:textId="77777777" w:rsidR="00195C70" w:rsidRPr="00035EFD" w:rsidRDefault="00195C70" w:rsidP="001E2816">
            <w:pPr>
              <w:keepNext/>
              <w:keepLines/>
              <w:spacing w:after="0"/>
              <w:jc w:val="both"/>
              <w:rPr>
                <w:ins w:id="730" w:author="Author"/>
                <w:rFonts w:ascii="Arial" w:eastAsia="MS Mincho" w:hAnsi="Arial" w:cs="Arial"/>
                <w:sz w:val="18"/>
                <w:szCs w:val="18"/>
                <w:lang w:val="en-US" w:eastAsia="zh-CN"/>
              </w:rPr>
            </w:pPr>
            <w:ins w:id="731" w:author="Author">
              <w:r w:rsidRPr="00035EFD">
                <w:rPr>
                  <w:rFonts w:ascii="Arial" w:eastAsia="MS Mincho" w:hAnsi="Arial" w:cs="Arial"/>
                  <w:sz w:val="18"/>
                  <w:szCs w:val="18"/>
                  <w:lang w:val="en-US" w:eastAsia="zh-CN"/>
                </w:rPr>
                <w:t>57050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158D9131" w14:textId="77777777" w:rsidR="00195C70" w:rsidRPr="00035EFD" w:rsidRDefault="00195C70" w:rsidP="001E2816">
            <w:pPr>
              <w:keepNext/>
              <w:keepLines/>
              <w:spacing w:after="0"/>
              <w:jc w:val="both"/>
              <w:rPr>
                <w:ins w:id="732" w:author="Author"/>
                <w:rFonts w:ascii="Arial" w:eastAsia="MS Mincho" w:hAnsi="Arial" w:cs="Arial"/>
                <w:sz w:val="18"/>
                <w:szCs w:val="18"/>
                <w:lang w:val="en-US" w:eastAsia="zh-CN"/>
              </w:rPr>
            </w:pPr>
            <w:ins w:id="733"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7307CA1B" w14:textId="77777777" w:rsidR="00195C70" w:rsidRPr="00035EFD" w:rsidRDefault="00195C70" w:rsidP="001E2816">
            <w:pPr>
              <w:keepNext/>
              <w:keepLines/>
              <w:spacing w:after="0"/>
              <w:jc w:val="both"/>
              <w:rPr>
                <w:ins w:id="734" w:author="Author"/>
                <w:rFonts w:ascii="Arial" w:eastAsia="MS Mincho" w:hAnsi="Arial" w:cs="Arial"/>
                <w:sz w:val="18"/>
                <w:szCs w:val="18"/>
                <w:lang w:val="en-US" w:eastAsia="zh-CN"/>
              </w:rPr>
            </w:pPr>
            <w:ins w:id="735"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CE16EB0" w14:textId="77777777" w:rsidR="00195C70" w:rsidRPr="00035EFD" w:rsidRDefault="00195C70" w:rsidP="001E2816">
            <w:pPr>
              <w:keepNext/>
              <w:keepLines/>
              <w:spacing w:after="0"/>
              <w:jc w:val="both"/>
              <w:rPr>
                <w:ins w:id="736" w:author="Author"/>
                <w:rFonts w:ascii="Arial" w:hAnsi="Arial" w:cs="Arial"/>
                <w:sz w:val="18"/>
                <w:szCs w:val="18"/>
                <w:lang w:val="en-US" w:eastAsia="zh-CN"/>
              </w:rPr>
            </w:pPr>
            <w:ins w:id="737"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3F601999" w14:textId="77777777" w:rsidR="00195C70" w:rsidRPr="00035EFD" w:rsidRDefault="00195C70" w:rsidP="001E2816">
            <w:pPr>
              <w:keepNext/>
              <w:keepLines/>
              <w:spacing w:after="0"/>
              <w:jc w:val="both"/>
              <w:rPr>
                <w:ins w:id="738" w:author="Author"/>
                <w:rFonts w:ascii="Arial" w:eastAsia="MS Mincho" w:hAnsi="Arial" w:cs="Arial"/>
                <w:sz w:val="18"/>
                <w:szCs w:val="18"/>
                <w:lang w:val="en-US" w:eastAsia="zh-CN"/>
              </w:rPr>
            </w:pPr>
            <w:ins w:id="739" w:author="Author">
              <w:r w:rsidRPr="00035EFD">
                <w:rPr>
                  <w:rFonts w:ascii="Arial" w:eastAsia="MS Mincho" w:hAnsi="Arial" w:cs="Arial"/>
                  <w:sz w:val="18"/>
                  <w:szCs w:val="18"/>
                  <w:lang w:val="en-US" w:eastAsia="zh-CN"/>
                </w:rPr>
                <w:t>USA Canada</w:t>
              </w:r>
            </w:ins>
          </w:p>
        </w:tc>
        <w:tc>
          <w:tcPr>
            <w:tcW w:w="1406" w:type="dxa"/>
            <w:tcBorders>
              <w:top w:val="single" w:sz="4" w:space="0" w:color="auto"/>
              <w:left w:val="single" w:sz="4" w:space="0" w:color="auto"/>
              <w:bottom w:val="single" w:sz="4" w:space="0" w:color="auto"/>
              <w:right w:val="single" w:sz="4" w:space="0" w:color="auto"/>
            </w:tcBorders>
            <w:vAlign w:val="center"/>
          </w:tcPr>
          <w:p w14:paraId="64C2DD3E" w14:textId="77777777" w:rsidR="00195C70" w:rsidRPr="00035EFD" w:rsidRDefault="00195C70" w:rsidP="001E2816">
            <w:pPr>
              <w:keepNext/>
              <w:keepLines/>
              <w:spacing w:after="0"/>
              <w:jc w:val="both"/>
              <w:rPr>
                <w:ins w:id="740" w:author="Author"/>
                <w:rFonts w:ascii="Arial" w:hAnsi="Arial" w:cs="Arial"/>
                <w:sz w:val="18"/>
                <w:szCs w:val="18"/>
                <w:lang w:val="en-US" w:eastAsia="zh-CN"/>
              </w:rPr>
            </w:pPr>
          </w:p>
        </w:tc>
      </w:tr>
      <w:tr w:rsidR="00195C70" w:rsidRPr="00035EFD" w14:paraId="04C7DD96" w14:textId="77777777" w:rsidTr="001E2816">
        <w:trPr>
          <w:jc w:val="center"/>
          <w:ins w:id="741" w:author="Author"/>
        </w:trPr>
        <w:tc>
          <w:tcPr>
            <w:tcW w:w="1735" w:type="dxa"/>
            <w:vMerge/>
            <w:tcBorders>
              <w:left w:val="single" w:sz="4" w:space="0" w:color="auto"/>
              <w:right w:val="single" w:sz="4" w:space="0" w:color="auto"/>
            </w:tcBorders>
            <w:shd w:val="clear" w:color="auto" w:fill="auto"/>
            <w:noWrap/>
            <w:vAlign w:val="center"/>
          </w:tcPr>
          <w:p w14:paraId="1D29E678" w14:textId="77777777" w:rsidR="00195C70" w:rsidRPr="00035EFD" w:rsidRDefault="00195C70" w:rsidP="001E2816">
            <w:pPr>
              <w:keepNext/>
              <w:keepLines/>
              <w:spacing w:after="0"/>
              <w:jc w:val="both"/>
              <w:rPr>
                <w:ins w:id="742"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B7B5BF0" w14:textId="77777777" w:rsidR="00195C70" w:rsidRPr="00035EFD" w:rsidRDefault="00195C70" w:rsidP="001E2816">
            <w:pPr>
              <w:keepNext/>
              <w:keepLines/>
              <w:spacing w:after="0"/>
              <w:jc w:val="both"/>
              <w:rPr>
                <w:ins w:id="743" w:author="Author"/>
                <w:rFonts w:ascii="Arial" w:eastAsia="MS Mincho" w:hAnsi="Arial" w:cs="Arial"/>
                <w:sz w:val="18"/>
                <w:szCs w:val="18"/>
                <w:lang w:val="en-US" w:eastAsia="zh-CN"/>
              </w:rPr>
            </w:pPr>
            <w:ins w:id="744" w:author="Author">
              <w:r w:rsidRPr="00035EFD">
                <w:rPr>
                  <w:rFonts w:ascii="Arial" w:eastAsia="MS Mincho" w:hAnsi="Arial" w:cs="Arial"/>
                  <w:sz w:val="18"/>
                  <w:szCs w:val="18"/>
                  <w:lang w:val="en-US" w:eastAsia="zh-CN"/>
                </w:rPr>
                <w:t>57000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7682F7ED" w14:textId="77777777" w:rsidR="00195C70" w:rsidRPr="00035EFD" w:rsidRDefault="00195C70" w:rsidP="001E2816">
            <w:pPr>
              <w:keepNext/>
              <w:keepLines/>
              <w:spacing w:after="0"/>
              <w:jc w:val="both"/>
              <w:rPr>
                <w:ins w:id="745" w:author="Author"/>
                <w:rFonts w:ascii="Arial" w:eastAsia="MS Mincho" w:hAnsi="Arial" w:cs="Arial"/>
                <w:sz w:val="18"/>
                <w:szCs w:val="18"/>
                <w:lang w:val="en-US" w:eastAsia="zh-CN"/>
              </w:rPr>
            </w:pPr>
            <w:ins w:id="746"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96E351D" w14:textId="77777777" w:rsidR="00195C70" w:rsidRPr="00035EFD" w:rsidRDefault="00195C70" w:rsidP="001E2816">
            <w:pPr>
              <w:keepNext/>
              <w:keepLines/>
              <w:spacing w:after="0"/>
              <w:jc w:val="both"/>
              <w:rPr>
                <w:ins w:id="747" w:author="Author"/>
                <w:rFonts w:ascii="Arial" w:eastAsia="MS Mincho" w:hAnsi="Arial" w:cs="Arial"/>
                <w:sz w:val="18"/>
                <w:szCs w:val="18"/>
                <w:lang w:val="en-US" w:eastAsia="zh-CN"/>
              </w:rPr>
            </w:pPr>
            <w:ins w:id="748"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33F8504F" w14:textId="77777777" w:rsidR="00195C70" w:rsidRPr="00035EFD" w:rsidRDefault="00195C70" w:rsidP="001E2816">
            <w:pPr>
              <w:keepNext/>
              <w:keepLines/>
              <w:spacing w:after="0"/>
              <w:jc w:val="both"/>
              <w:rPr>
                <w:ins w:id="749" w:author="Author"/>
                <w:rFonts w:ascii="Arial" w:hAnsi="Arial" w:cs="Arial"/>
                <w:sz w:val="18"/>
                <w:szCs w:val="18"/>
                <w:lang w:val="en-US" w:eastAsia="zh-CN"/>
              </w:rPr>
            </w:pPr>
            <w:ins w:id="750"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82DB812" w14:textId="77777777" w:rsidR="00195C70" w:rsidRPr="00035EFD" w:rsidRDefault="00195C70" w:rsidP="001E2816">
            <w:pPr>
              <w:keepNext/>
              <w:keepLines/>
              <w:spacing w:after="0"/>
              <w:jc w:val="both"/>
              <w:rPr>
                <w:ins w:id="751" w:author="Author"/>
                <w:rFonts w:ascii="Arial" w:eastAsia="MS Mincho" w:hAnsi="Arial" w:cs="Arial"/>
                <w:sz w:val="18"/>
                <w:szCs w:val="18"/>
                <w:lang w:val="en-US" w:eastAsia="zh-CN"/>
              </w:rPr>
            </w:pPr>
            <w:ins w:id="752" w:author="Author">
              <w:r w:rsidRPr="00035EFD">
                <w:rPr>
                  <w:rFonts w:ascii="Arial" w:eastAsia="MS Mincho" w:hAnsi="Arial" w:cs="Arial"/>
                  <w:sz w:val="18"/>
                  <w:szCs w:val="18"/>
                  <w:lang w:val="en-US" w:eastAsia="zh-CN"/>
                </w:rPr>
                <w:t>South Korea</w:t>
              </w:r>
            </w:ins>
          </w:p>
        </w:tc>
        <w:tc>
          <w:tcPr>
            <w:tcW w:w="1406" w:type="dxa"/>
            <w:tcBorders>
              <w:top w:val="single" w:sz="4" w:space="0" w:color="auto"/>
              <w:left w:val="single" w:sz="4" w:space="0" w:color="auto"/>
              <w:bottom w:val="single" w:sz="4" w:space="0" w:color="auto"/>
              <w:right w:val="single" w:sz="4" w:space="0" w:color="auto"/>
            </w:tcBorders>
            <w:vAlign w:val="center"/>
          </w:tcPr>
          <w:p w14:paraId="6CFB6E6B" w14:textId="77777777" w:rsidR="00195C70" w:rsidRPr="00035EFD" w:rsidRDefault="00195C70" w:rsidP="001E2816">
            <w:pPr>
              <w:keepNext/>
              <w:keepLines/>
              <w:spacing w:after="0"/>
              <w:jc w:val="both"/>
              <w:rPr>
                <w:ins w:id="753" w:author="Author"/>
                <w:rFonts w:ascii="Arial" w:hAnsi="Arial" w:cs="Arial"/>
                <w:sz w:val="18"/>
                <w:szCs w:val="18"/>
                <w:lang w:val="en-US" w:eastAsia="zh-CN"/>
              </w:rPr>
            </w:pPr>
          </w:p>
        </w:tc>
      </w:tr>
      <w:tr w:rsidR="00195C70" w:rsidRPr="00035EFD" w14:paraId="12551DE6" w14:textId="77777777" w:rsidTr="001E2816">
        <w:trPr>
          <w:jc w:val="center"/>
          <w:ins w:id="754" w:author="Author"/>
        </w:trPr>
        <w:tc>
          <w:tcPr>
            <w:tcW w:w="1735" w:type="dxa"/>
            <w:vMerge/>
            <w:tcBorders>
              <w:left w:val="single" w:sz="4" w:space="0" w:color="auto"/>
              <w:right w:val="single" w:sz="4" w:space="0" w:color="auto"/>
            </w:tcBorders>
            <w:shd w:val="clear" w:color="auto" w:fill="auto"/>
            <w:noWrap/>
            <w:vAlign w:val="center"/>
          </w:tcPr>
          <w:p w14:paraId="028C6763" w14:textId="77777777" w:rsidR="00195C70" w:rsidRPr="00035EFD" w:rsidRDefault="00195C70" w:rsidP="001E2816">
            <w:pPr>
              <w:keepNext/>
              <w:keepLines/>
              <w:spacing w:after="0"/>
              <w:jc w:val="both"/>
              <w:rPr>
                <w:ins w:id="755"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F66F4AA" w14:textId="77777777" w:rsidR="00195C70" w:rsidRPr="00035EFD" w:rsidRDefault="00195C70" w:rsidP="001E2816">
            <w:pPr>
              <w:keepNext/>
              <w:keepLines/>
              <w:spacing w:after="0"/>
              <w:jc w:val="both"/>
              <w:rPr>
                <w:ins w:id="756" w:author="Author"/>
                <w:rFonts w:ascii="Arial" w:eastAsia="MS Mincho" w:hAnsi="Arial" w:cs="Arial"/>
                <w:sz w:val="18"/>
                <w:szCs w:val="18"/>
                <w:lang w:val="en-US" w:eastAsia="zh-CN"/>
              </w:rPr>
            </w:pPr>
            <w:ins w:id="757"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0BC50457" w14:textId="77777777" w:rsidR="00195C70" w:rsidRPr="00035EFD" w:rsidRDefault="00195C70" w:rsidP="001E2816">
            <w:pPr>
              <w:keepNext/>
              <w:keepLines/>
              <w:spacing w:after="0"/>
              <w:jc w:val="both"/>
              <w:rPr>
                <w:ins w:id="758" w:author="Author"/>
                <w:rFonts w:ascii="Arial" w:eastAsia="MS Mincho" w:hAnsi="Arial" w:cs="Arial"/>
                <w:sz w:val="18"/>
                <w:szCs w:val="18"/>
                <w:lang w:val="en-US" w:eastAsia="zh-CN"/>
              </w:rPr>
            </w:pPr>
            <w:ins w:id="759"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20443B46" w14:textId="77777777" w:rsidR="00195C70" w:rsidRPr="00035EFD" w:rsidRDefault="00195C70" w:rsidP="001E2816">
            <w:pPr>
              <w:keepNext/>
              <w:keepLines/>
              <w:spacing w:after="0"/>
              <w:jc w:val="both"/>
              <w:rPr>
                <w:ins w:id="760" w:author="Author"/>
                <w:rFonts w:ascii="Arial" w:eastAsia="MS Mincho" w:hAnsi="Arial" w:cs="Arial"/>
                <w:sz w:val="18"/>
                <w:szCs w:val="18"/>
                <w:lang w:val="en-US" w:eastAsia="zh-CN"/>
              </w:rPr>
            </w:pPr>
            <w:ins w:id="761" w:author="Author">
              <w:r w:rsidRPr="00035EFD">
                <w:rPr>
                  <w:rFonts w:ascii="Arial" w:eastAsia="MS Mincho" w:hAnsi="Arial" w:cs="Arial"/>
                  <w:sz w:val="18"/>
                  <w:szCs w:val="18"/>
                  <w:lang w:val="en-US" w:eastAsia="zh-CN"/>
                </w:rPr>
                <w:t>66000</w:t>
              </w:r>
            </w:ins>
          </w:p>
        </w:tc>
        <w:tc>
          <w:tcPr>
            <w:tcW w:w="1752" w:type="dxa"/>
            <w:tcBorders>
              <w:top w:val="single" w:sz="4" w:space="0" w:color="auto"/>
              <w:left w:val="nil"/>
              <w:bottom w:val="single" w:sz="4" w:space="0" w:color="auto"/>
              <w:right w:val="single" w:sz="4" w:space="0" w:color="auto"/>
            </w:tcBorders>
            <w:vAlign w:val="center"/>
          </w:tcPr>
          <w:p w14:paraId="74A2B2B6" w14:textId="77777777" w:rsidR="00195C70" w:rsidRPr="00035EFD" w:rsidRDefault="00195C70" w:rsidP="001E2816">
            <w:pPr>
              <w:keepNext/>
              <w:keepLines/>
              <w:spacing w:after="0"/>
              <w:jc w:val="both"/>
              <w:rPr>
                <w:ins w:id="762" w:author="Author"/>
                <w:rFonts w:ascii="Arial" w:hAnsi="Arial" w:cs="Arial"/>
                <w:sz w:val="18"/>
                <w:szCs w:val="18"/>
                <w:lang w:val="en-US" w:eastAsia="zh-CN"/>
              </w:rPr>
            </w:pPr>
            <w:ins w:id="763"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20AED87F" w14:textId="77777777" w:rsidR="00195C70" w:rsidRPr="00035EFD" w:rsidRDefault="00195C70" w:rsidP="001E2816">
            <w:pPr>
              <w:keepNext/>
              <w:keepLines/>
              <w:spacing w:after="0"/>
              <w:jc w:val="both"/>
              <w:rPr>
                <w:ins w:id="764" w:author="Author"/>
                <w:rFonts w:ascii="Arial" w:eastAsia="MS Mincho" w:hAnsi="Arial" w:cs="Arial"/>
                <w:sz w:val="18"/>
                <w:szCs w:val="18"/>
                <w:lang w:val="en-US" w:eastAsia="zh-CN"/>
              </w:rPr>
            </w:pPr>
            <w:ins w:id="765" w:author="Author">
              <w:r w:rsidRPr="00035EFD">
                <w:rPr>
                  <w:rFonts w:ascii="Arial" w:eastAsia="MS Mincho" w:hAnsi="Arial" w:cs="Arial"/>
                  <w:sz w:val="18"/>
                  <w:szCs w:val="18"/>
                  <w:lang w:val="en-US" w:eastAsia="zh-CN"/>
                </w:rPr>
                <w:t>Japan</w:t>
              </w:r>
            </w:ins>
          </w:p>
        </w:tc>
        <w:tc>
          <w:tcPr>
            <w:tcW w:w="1406" w:type="dxa"/>
            <w:tcBorders>
              <w:top w:val="single" w:sz="4" w:space="0" w:color="auto"/>
              <w:left w:val="single" w:sz="4" w:space="0" w:color="auto"/>
              <w:bottom w:val="single" w:sz="4" w:space="0" w:color="auto"/>
              <w:right w:val="single" w:sz="4" w:space="0" w:color="auto"/>
            </w:tcBorders>
            <w:vAlign w:val="center"/>
          </w:tcPr>
          <w:p w14:paraId="6EB434A9" w14:textId="77777777" w:rsidR="00195C70" w:rsidRPr="00035EFD" w:rsidRDefault="00195C70" w:rsidP="001E2816">
            <w:pPr>
              <w:keepNext/>
              <w:keepLines/>
              <w:spacing w:after="0"/>
              <w:jc w:val="both"/>
              <w:rPr>
                <w:ins w:id="766" w:author="Author"/>
                <w:rFonts w:ascii="Arial" w:hAnsi="Arial" w:cs="Arial"/>
                <w:sz w:val="18"/>
                <w:szCs w:val="18"/>
                <w:lang w:val="en-US" w:eastAsia="zh-CN"/>
              </w:rPr>
            </w:pPr>
          </w:p>
        </w:tc>
      </w:tr>
      <w:tr w:rsidR="00195C70" w:rsidRPr="00035EFD" w14:paraId="1344EEFF" w14:textId="77777777" w:rsidTr="001E2816">
        <w:trPr>
          <w:jc w:val="center"/>
          <w:ins w:id="767" w:author="Author"/>
        </w:trPr>
        <w:tc>
          <w:tcPr>
            <w:tcW w:w="1735" w:type="dxa"/>
            <w:vMerge/>
            <w:tcBorders>
              <w:left w:val="single" w:sz="4" w:space="0" w:color="auto"/>
              <w:right w:val="single" w:sz="4" w:space="0" w:color="auto"/>
            </w:tcBorders>
            <w:shd w:val="clear" w:color="auto" w:fill="auto"/>
            <w:noWrap/>
            <w:vAlign w:val="center"/>
          </w:tcPr>
          <w:p w14:paraId="6668C69C" w14:textId="77777777" w:rsidR="00195C70" w:rsidRPr="00035EFD" w:rsidRDefault="00195C70" w:rsidP="001E2816">
            <w:pPr>
              <w:keepNext/>
              <w:keepLines/>
              <w:spacing w:after="0"/>
              <w:jc w:val="both"/>
              <w:rPr>
                <w:ins w:id="768"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5C984881" w14:textId="77777777" w:rsidR="00195C70" w:rsidRPr="00035EFD" w:rsidRDefault="00195C70" w:rsidP="001E2816">
            <w:pPr>
              <w:keepNext/>
              <w:keepLines/>
              <w:spacing w:after="0"/>
              <w:jc w:val="both"/>
              <w:rPr>
                <w:ins w:id="769" w:author="Author"/>
                <w:rFonts w:ascii="Arial" w:eastAsia="MS Mincho" w:hAnsi="Arial" w:cs="Arial"/>
                <w:sz w:val="18"/>
                <w:szCs w:val="18"/>
                <w:lang w:val="en-US" w:eastAsia="zh-CN"/>
              </w:rPr>
            </w:pPr>
            <w:ins w:id="770" w:author="Author">
              <w:r w:rsidRPr="00035EFD">
                <w:rPr>
                  <w:rFonts w:ascii="Arial" w:eastAsia="MS Mincho" w:hAnsi="Arial" w:cs="Arial"/>
                  <w:sz w:val="18"/>
                  <w:szCs w:val="18"/>
                  <w:lang w:val="en-US" w:eastAsia="zh-CN"/>
                </w:rPr>
                <w:t>59000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922640A" w14:textId="77777777" w:rsidR="00195C70" w:rsidRPr="00035EFD" w:rsidRDefault="00195C70" w:rsidP="001E2816">
            <w:pPr>
              <w:keepNext/>
              <w:keepLines/>
              <w:spacing w:after="0"/>
              <w:jc w:val="both"/>
              <w:rPr>
                <w:ins w:id="771" w:author="Author"/>
                <w:rFonts w:ascii="Arial" w:eastAsia="MS Mincho" w:hAnsi="Arial" w:cs="Arial"/>
                <w:sz w:val="18"/>
                <w:szCs w:val="18"/>
                <w:lang w:val="en-US" w:eastAsia="zh-CN"/>
              </w:rPr>
            </w:pPr>
            <w:ins w:id="772"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1764B20C" w14:textId="77777777" w:rsidR="00195C70" w:rsidRPr="00035EFD" w:rsidRDefault="00195C70" w:rsidP="001E2816">
            <w:pPr>
              <w:keepNext/>
              <w:keepLines/>
              <w:spacing w:after="0"/>
              <w:jc w:val="both"/>
              <w:rPr>
                <w:ins w:id="773" w:author="Author"/>
                <w:rFonts w:ascii="Arial" w:eastAsia="MS Mincho" w:hAnsi="Arial" w:cs="Arial"/>
                <w:sz w:val="18"/>
                <w:szCs w:val="18"/>
                <w:lang w:val="en-US" w:eastAsia="zh-CN"/>
              </w:rPr>
            </w:pPr>
            <w:ins w:id="774" w:author="Author">
              <w:r w:rsidRPr="00035EFD">
                <w:rPr>
                  <w:rFonts w:ascii="Arial" w:eastAsia="MS Mincho" w:hAnsi="Arial" w:cs="Arial"/>
                  <w:sz w:val="18"/>
                  <w:szCs w:val="18"/>
                  <w:lang w:val="en-US" w:eastAsia="zh-CN"/>
                </w:rPr>
                <w:t>64000</w:t>
              </w:r>
            </w:ins>
          </w:p>
        </w:tc>
        <w:tc>
          <w:tcPr>
            <w:tcW w:w="1752" w:type="dxa"/>
            <w:tcBorders>
              <w:top w:val="single" w:sz="4" w:space="0" w:color="auto"/>
              <w:left w:val="nil"/>
              <w:bottom w:val="single" w:sz="4" w:space="0" w:color="auto"/>
              <w:right w:val="single" w:sz="4" w:space="0" w:color="auto"/>
            </w:tcBorders>
            <w:vAlign w:val="center"/>
          </w:tcPr>
          <w:p w14:paraId="0D0F24BE" w14:textId="77777777" w:rsidR="00195C70" w:rsidRPr="00035EFD" w:rsidRDefault="00195C70" w:rsidP="001E2816">
            <w:pPr>
              <w:keepNext/>
              <w:keepLines/>
              <w:spacing w:after="0"/>
              <w:jc w:val="both"/>
              <w:rPr>
                <w:ins w:id="775" w:author="Author"/>
                <w:rFonts w:ascii="Arial" w:hAnsi="Arial" w:cs="Arial"/>
                <w:sz w:val="18"/>
                <w:szCs w:val="18"/>
                <w:lang w:val="en-US" w:eastAsia="zh-CN"/>
              </w:rPr>
            </w:pPr>
            <w:ins w:id="776"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19015136" w14:textId="77777777" w:rsidR="00195C70" w:rsidRPr="00035EFD" w:rsidRDefault="00195C70" w:rsidP="001E2816">
            <w:pPr>
              <w:keepNext/>
              <w:keepLines/>
              <w:spacing w:after="0"/>
              <w:jc w:val="both"/>
              <w:rPr>
                <w:ins w:id="777" w:author="Author"/>
                <w:rFonts w:ascii="Arial" w:eastAsia="MS Mincho" w:hAnsi="Arial" w:cs="Arial"/>
                <w:sz w:val="18"/>
                <w:szCs w:val="18"/>
                <w:lang w:val="en-US" w:eastAsia="zh-CN"/>
              </w:rPr>
            </w:pPr>
            <w:ins w:id="778" w:author="Author">
              <w:r w:rsidRPr="00035EFD">
                <w:rPr>
                  <w:rFonts w:ascii="Arial" w:eastAsia="MS Mincho" w:hAnsi="Arial" w:cs="Arial"/>
                  <w:sz w:val="18"/>
                  <w:szCs w:val="18"/>
                  <w:lang w:val="en-US" w:eastAsia="zh-CN"/>
                </w:rPr>
                <w:t>China</w:t>
              </w:r>
            </w:ins>
          </w:p>
        </w:tc>
        <w:tc>
          <w:tcPr>
            <w:tcW w:w="1406" w:type="dxa"/>
            <w:tcBorders>
              <w:top w:val="single" w:sz="4" w:space="0" w:color="auto"/>
              <w:left w:val="single" w:sz="4" w:space="0" w:color="auto"/>
              <w:bottom w:val="single" w:sz="4" w:space="0" w:color="auto"/>
              <w:right w:val="single" w:sz="4" w:space="0" w:color="auto"/>
            </w:tcBorders>
            <w:vAlign w:val="center"/>
          </w:tcPr>
          <w:p w14:paraId="62954355" w14:textId="77777777" w:rsidR="00195C70" w:rsidRPr="00035EFD" w:rsidRDefault="00195C70" w:rsidP="001E2816">
            <w:pPr>
              <w:keepNext/>
              <w:keepLines/>
              <w:spacing w:after="0"/>
              <w:jc w:val="both"/>
              <w:rPr>
                <w:ins w:id="779" w:author="Author"/>
                <w:rFonts w:ascii="Arial" w:hAnsi="Arial" w:cs="Arial"/>
                <w:sz w:val="18"/>
                <w:szCs w:val="18"/>
                <w:lang w:val="en-US" w:eastAsia="zh-CN"/>
              </w:rPr>
            </w:pPr>
          </w:p>
        </w:tc>
      </w:tr>
      <w:tr w:rsidR="00195C70" w:rsidRPr="00035EFD" w14:paraId="40208773" w14:textId="77777777" w:rsidTr="001E2816">
        <w:trPr>
          <w:jc w:val="center"/>
          <w:ins w:id="780" w:author="Author"/>
        </w:trPr>
        <w:tc>
          <w:tcPr>
            <w:tcW w:w="1735" w:type="dxa"/>
            <w:vMerge/>
            <w:tcBorders>
              <w:left w:val="single" w:sz="4" w:space="0" w:color="auto"/>
              <w:bottom w:val="single" w:sz="4" w:space="0" w:color="auto"/>
              <w:right w:val="single" w:sz="4" w:space="0" w:color="auto"/>
            </w:tcBorders>
            <w:shd w:val="clear" w:color="auto" w:fill="auto"/>
            <w:noWrap/>
            <w:vAlign w:val="center"/>
          </w:tcPr>
          <w:p w14:paraId="56915B51" w14:textId="77777777" w:rsidR="00195C70" w:rsidRPr="00035EFD" w:rsidRDefault="00195C70" w:rsidP="001E2816">
            <w:pPr>
              <w:keepNext/>
              <w:keepLines/>
              <w:spacing w:after="0"/>
              <w:jc w:val="both"/>
              <w:rPr>
                <w:ins w:id="781" w:author="Autho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2169127C" w14:textId="77777777" w:rsidR="00195C70" w:rsidRPr="00035EFD" w:rsidRDefault="00195C70" w:rsidP="001E2816">
            <w:pPr>
              <w:keepNext/>
              <w:keepLines/>
              <w:spacing w:after="0"/>
              <w:jc w:val="both"/>
              <w:rPr>
                <w:ins w:id="782" w:author="Author"/>
                <w:rFonts w:ascii="Arial" w:eastAsia="MS Mincho" w:hAnsi="Arial" w:cs="Arial"/>
                <w:sz w:val="18"/>
                <w:szCs w:val="18"/>
                <w:lang w:val="en-US" w:eastAsia="zh-CN"/>
              </w:rPr>
            </w:pPr>
            <w:ins w:id="783" w:author="Author">
              <w:r w:rsidRPr="00035EFD">
                <w:rPr>
                  <w:rFonts w:ascii="Arial" w:eastAsia="MS Mincho" w:hAnsi="Arial" w:cs="Arial"/>
                  <w:sz w:val="18"/>
                  <w:szCs w:val="18"/>
                  <w:lang w:val="en-US" w:eastAsia="zh-CN"/>
                </w:rPr>
                <w:t>59400</w:t>
              </w:r>
            </w:ins>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56F6F3A4" w14:textId="77777777" w:rsidR="00195C70" w:rsidRPr="00035EFD" w:rsidRDefault="00195C70" w:rsidP="001E2816">
            <w:pPr>
              <w:keepNext/>
              <w:keepLines/>
              <w:spacing w:after="0"/>
              <w:jc w:val="both"/>
              <w:rPr>
                <w:ins w:id="784" w:author="Author"/>
                <w:rFonts w:ascii="Arial" w:eastAsia="MS Mincho" w:hAnsi="Arial" w:cs="Arial"/>
                <w:sz w:val="18"/>
                <w:szCs w:val="18"/>
                <w:lang w:val="en-US" w:eastAsia="zh-CN"/>
              </w:rPr>
            </w:pPr>
            <w:ins w:id="785" w:author="Author">
              <w:r w:rsidRPr="00035EFD">
                <w:rPr>
                  <w:rFonts w:ascii="Arial" w:eastAsia="MS Mincho" w:hAnsi="Arial" w:cs="Arial"/>
                  <w:sz w:val="18"/>
                  <w:szCs w:val="18"/>
                  <w:lang w:val="en-US" w:eastAsia="zh-CN"/>
                </w:rPr>
                <w:t>-</w:t>
              </w:r>
            </w:ins>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5AEDB730" w14:textId="77777777" w:rsidR="00195C70" w:rsidRPr="00035EFD" w:rsidRDefault="00195C70" w:rsidP="001E2816">
            <w:pPr>
              <w:keepNext/>
              <w:keepLines/>
              <w:spacing w:after="0"/>
              <w:jc w:val="both"/>
              <w:rPr>
                <w:ins w:id="786" w:author="Author"/>
                <w:rFonts w:ascii="Arial" w:eastAsia="MS Mincho" w:hAnsi="Arial" w:cs="Arial"/>
                <w:sz w:val="18"/>
                <w:szCs w:val="18"/>
                <w:lang w:val="en-US" w:eastAsia="zh-CN"/>
              </w:rPr>
            </w:pPr>
            <w:ins w:id="787" w:author="Author">
              <w:r w:rsidRPr="00035EFD">
                <w:rPr>
                  <w:rFonts w:ascii="Arial" w:eastAsia="MS Mincho" w:hAnsi="Arial" w:cs="Arial"/>
                  <w:sz w:val="18"/>
                  <w:szCs w:val="18"/>
                  <w:lang w:val="en-US" w:eastAsia="zh-CN"/>
                </w:rPr>
                <w:t>62900</w:t>
              </w:r>
            </w:ins>
          </w:p>
        </w:tc>
        <w:tc>
          <w:tcPr>
            <w:tcW w:w="1752" w:type="dxa"/>
            <w:tcBorders>
              <w:top w:val="single" w:sz="4" w:space="0" w:color="auto"/>
              <w:left w:val="nil"/>
              <w:bottom w:val="single" w:sz="4" w:space="0" w:color="auto"/>
              <w:right w:val="single" w:sz="4" w:space="0" w:color="auto"/>
            </w:tcBorders>
            <w:vAlign w:val="center"/>
          </w:tcPr>
          <w:p w14:paraId="6C9999C1" w14:textId="77777777" w:rsidR="00195C70" w:rsidRPr="00035EFD" w:rsidRDefault="00195C70" w:rsidP="001E2816">
            <w:pPr>
              <w:keepNext/>
              <w:keepLines/>
              <w:spacing w:after="0"/>
              <w:jc w:val="both"/>
              <w:rPr>
                <w:ins w:id="788" w:author="Author"/>
                <w:rFonts w:ascii="Arial" w:hAnsi="Arial" w:cs="Arial"/>
                <w:sz w:val="18"/>
                <w:szCs w:val="18"/>
                <w:lang w:val="en-US" w:eastAsia="zh-CN"/>
              </w:rPr>
            </w:pPr>
            <w:ins w:id="789" w:author="Author">
              <w:r w:rsidRPr="00035EFD">
                <w:rPr>
                  <w:rFonts w:ascii="Arial" w:hAnsi="Arial" w:cs="Arial"/>
                  <w:sz w:val="18"/>
                  <w:szCs w:val="18"/>
                  <w:lang w:val="en-US" w:eastAsia="zh-CN"/>
                </w:rPr>
                <w:t>No</w:t>
              </w:r>
            </w:ins>
          </w:p>
        </w:tc>
        <w:tc>
          <w:tcPr>
            <w:tcW w:w="1082" w:type="dxa"/>
            <w:tcBorders>
              <w:top w:val="single" w:sz="4" w:space="0" w:color="auto"/>
              <w:left w:val="nil"/>
              <w:bottom w:val="single" w:sz="4" w:space="0" w:color="auto"/>
              <w:right w:val="single" w:sz="4" w:space="0" w:color="auto"/>
            </w:tcBorders>
            <w:vAlign w:val="center"/>
          </w:tcPr>
          <w:p w14:paraId="5BAC81D7" w14:textId="77777777" w:rsidR="00195C70" w:rsidRPr="00035EFD" w:rsidRDefault="00195C70" w:rsidP="001E2816">
            <w:pPr>
              <w:keepNext/>
              <w:keepLines/>
              <w:spacing w:after="0"/>
              <w:jc w:val="both"/>
              <w:rPr>
                <w:ins w:id="790" w:author="Author"/>
                <w:rFonts w:ascii="Arial" w:eastAsia="MS Mincho" w:hAnsi="Arial" w:cs="Arial"/>
                <w:sz w:val="18"/>
                <w:szCs w:val="18"/>
                <w:lang w:val="en-US" w:eastAsia="zh-CN"/>
              </w:rPr>
            </w:pPr>
            <w:ins w:id="791" w:author="Author">
              <w:r w:rsidRPr="00035EFD">
                <w:rPr>
                  <w:rFonts w:ascii="Arial" w:eastAsia="MS Mincho" w:hAnsi="Arial" w:cs="Arial"/>
                  <w:sz w:val="18"/>
                  <w:szCs w:val="18"/>
                  <w:lang w:val="en-US" w:eastAsia="zh-CN"/>
                </w:rPr>
                <w:t>Australia</w:t>
              </w:r>
            </w:ins>
          </w:p>
        </w:tc>
        <w:tc>
          <w:tcPr>
            <w:tcW w:w="1406" w:type="dxa"/>
            <w:tcBorders>
              <w:top w:val="single" w:sz="4" w:space="0" w:color="auto"/>
              <w:left w:val="single" w:sz="4" w:space="0" w:color="auto"/>
              <w:bottom w:val="single" w:sz="4" w:space="0" w:color="auto"/>
              <w:right w:val="single" w:sz="4" w:space="0" w:color="auto"/>
            </w:tcBorders>
            <w:vAlign w:val="center"/>
          </w:tcPr>
          <w:p w14:paraId="03FDF159" w14:textId="77777777" w:rsidR="00195C70" w:rsidRPr="00035EFD" w:rsidRDefault="00195C70" w:rsidP="001E2816">
            <w:pPr>
              <w:keepNext/>
              <w:keepLines/>
              <w:spacing w:after="0"/>
              <w:jc w:val="both"/>
              <w:rPr>
                <w:ins w:id="792" w:author="Author"/>
                <w:rFonts w:ascii="Arial" w:hAnsi="Arial" w:cs="Arial"/>
                <w:sz w:val="18"/>
                <w:szCs w:val="18"/>
                <w:lang w:val="en-US" w:eastAsia="zh-CN"/>
              </w:rPr>
            </w:pPr>
          </w:p>
        </w:tc>
      </w:tr>
    </w:tbl>
    <w:p w14:paraId="3AF90F62" w14:textId="77777777" w:rsidR="00195C70" w:rsidRDefault="00195C70" w:rsidP="00195C70">
      <w:pPr>
        <w:keepNext/>
        <w:jc w:val="both"/>
        <w:rPr>
          <w:ins w:id="793" w:author="Author"/>
          <w:color w:val="0070C0"/>
          <w:sz w:val="22"/>
          <w:lang w:eastAsia="zh-CN"/>
        </w:rPr>
      </w:pPr>
    </w:p>
    <w:p w14:paraId="7FCFFCD0" w14:textId="77777777" w:rsidR="00195C70" w:rsidRPr="00035EFD" w:rsidRDefault="00195C70" w:rsidP="00195C70">
      <w:pPr>
        <w:keepNext/>
        <w:keepLines/>
        <w:spacing w:before="120"/>
        <w:ind w:left="1361" w:hangingChars="567" w:hanging="1361"/>
        <w:outlineLvl w:val="3"/>
        <w:rPr>
          <w:ins w:id="794" w:author="Author"/>
          <w:rFonts w:ascii="Arial" w:hAnsi="Arial" w:cs="Arial"/>
          <w:sz w:val="24"/>
          <w:szCs w:val="28"/>
          <w:lang w:val="en-US" w:eastAsia="zh-CN"/>
        </w:rPr>
      </w:pPr>
      <w:ins w:id="795" w:author="Author">
        <w:r w:rsidRPr="00035EFD">
          <w:rPr>
            <w:rFonts w:ascii="Arial" w:hAnsi="Arial" w:cs="Arial" w:hint="eastAsia"/>
            <w:sz w:val="24"/>
            <w:szCs w:val="28"/>
            <w:lang w:val="en-US" w:eastAsia="zh-CN"/>
          </w:rPr>
          <w:t>6.1</w:t>
        </w:r>
        <w:r>
          <w:rPr>
            <w:rFonts w:ascii="Arial" w:hAnsi="Arial" w:cs="Arial" w:hint="eastAsia"/>
            <w:sz w:val="24"/>
            <w:szCs w:val="28"/>
            <w:lang w:val="en-US" w:eastAsia="zh-CN"/>
          </w:rPr>
          <w:t>.x.</w:t>
        </w:r>
        <w:r>
          <w:rPr>
            <w:rFonts w:ascii="Arial" w:hAnsi="Arial" w:cs="Arial"/>
            <w:sz w:val="24"/>
            <w:szCs w:val="28"/>
            <w:lang w:val="en-US" w:eastAsia="zh-CN"/>
          </w:rPr>
          <w:t>5</w:t>
        </w:r>
        <w:r w:rsidRPr="00035EFD">
          <w:rPr>
            <w:rFonts w:ascii="Arial" w:hAnsi="Arial" w:cs="Arial"/>
            <w:sz w:val="24"/>
            <w:szCs w:val="28"/>
            <w:lang w:val="en-US" w:eastAsia="sv-SE"/>
          </w:rPr>
          <w:tab/>
        </w:r>
        <w:r w:rsidRPr="00035EFD">
          <w:rPr>
            <w:rFonts w:ascii="Arial" w:hAnsi="Arial" w:cs="Arial"/>
            <w:sz w:val="24"/>
            <w:szCs w:val="28"/>
            <w:lang w:val="en-US"/>
          </w:rPr>
          <w:t>∆T</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and ∆R</w:t>
        </w:r>
        <w:r w:rsidRPr="00035EFD">
          <w:rPr>
            <w:rFonts w:ascii="Arial" w:hAnsi="Arial" w:cs="Arial"/>
            <w:sz w:val="24"/>
            <w:szCs w:val="28"/>
            <w:vertAlign w:val="subscript"/>
            <w:lang w:val="en-US"/>
          </w:rPr>
          <w:t>IB</w:t>
        </w:r>
        <w:r w:rsidRPr="00035EFD">
          <w:rPr>
            <w:rFonts w:ascii="Arial" w:hAnsi="Arial" w:cs="Arial"/>
            <w:sz w:val="24"/>
            <w:szCs w:val="28"/>
            <w:lang w:val="en-US"/>
          </w:rPr>
          <w:t xml:space="preserve"> values</w:t>
        </w:r>
      </w:ins>
    </w:p>
    <w:p w14:paraId="6922AC13" w14:textId="77777777" w:rsidR="00195C70" w:rsidRPr="00035EFD" w:rsidRDefault="00195C70" w:rsidP="00195C70">
      <w:pPr>
        <w:keepNext/>
        <w:rPr>
          <w:ins w:id="796" w:author="Author"/>
        </w:rPr>
      </w:pPr>
      <w:ins w:id="797" w:author="Author">
        <w:r w:rsidRPr="00035EFD">
          <w:t xml:space="preserve">For </w:t>
        </w:r>
        <w:r w:rsidRPr="00035EFD">
          <w:rPr>
            <w:rFonts w:hint="eastAsia"/>
            <w:lang w:eastAsia="zh-CN"/>
          </w:rPr>
          <w:t>DC</w:t>
        </w:r>
        <w:r w:rsidRPr="00035EFD">
          <w:rPr>
            <w:rFonts w:eastAsia="MS Mincho" w:hint="eastAsia"/>
            <w:lang w:eastAsia="ja-JP"/>
          </w:rPr>
          <w:t>_</w:t>
        </w:r>
        <w:r w:rsidRPr="00035EFD">
          <w:rPr>
            <w:rFonts w:eastAsia="MS Mincho"/>
            <w:lang w:eastAsia="ja-JP"/>
          </w:rPr>
          <w:t>2</w:t>
        </w:r>
        <w:r w:rsidRPr="00035EFD">
          <w:rPr>
            <w:rFonts w:hint="eastAsia"/>
            <w:lang w:eastAsia="zh-CN"/>
          </w:rPr>
          <w:t>_</w:t>
        </w:r>
        <w:r w:rsidRPr="00035EFD">
          <w:rPr>
            <w:rFonts w:eastAsia="MS Mincho" w:hint="eastAsia"/>
            <w:lang w:eastAsia="ja-JP"/>
          </w:rPr>
          <w:t>n2</w:t>
        </w:r>
        <w:r>
          <w:rPr>
            <w:rFonts w:eastAsia="MS Mincho"/>
            <w:lang w:eastAsia="ja-JP"/>
          </w:rPr>
          <w:t>8</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1</w:t>
        </w:r>
        <w:r w:rsidRPr="00035EFD">
          <w:t>2 and are given in the tables</w:t>
        </w:r>
        <w:r w:rsidRPr="00035EFD">
          <w:rPr>
            <w:rFonts w:hint="eastAsia"/>
          </w:rPr>
          <w:t xml:space="preserve"> below</w:t>
        </w:r>
        <w:r w:rsidRPr="00035EFD">
          <w:t>.</w:t>
        </w:r>
      </w:ins>
    </w:p>
    <w:p w14:paraId="7230401F" w14:textId="77777777" w:rsidR="00195C70" w:rsidRPr="00035EFD" w:rsidRDefault="00195C70" w:rsidP="00195C70">
      <w:pPr>
        <w:keepNext/>
        <w:keepLines/>
        <w:spacing w:before="60" w:after="120"/>
        <w:jc w:val="center"/>
        <w:rPr>
          <w:ins w:id="798" w:author="Author"/>
          <w:rFonts w:ascii="Arial" w:hAnsi="Arial" w:cs="Arial"/>
          <w:b/>
          <w:lang w:val="en-US"/>
        </w:rPr>
      </w:pPr>
      <w:ins w:id="799"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1: ΔT</w:t>
        </w:r>
        <w:r w:rsidRPr="00035EFD">
          <w:rPr>
            <w:rFonts w:ascii="Arial" w:hAnsi="Arial" w:cs="Arial"/>
            <w:b/>
            <w:vertAlign w:val="subscript"/>
            <w:lang w:val="en-US"/>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C70" w:rsidRPr="00035EFD" w14:paraId="2188EB35" w14:textId="77777777" w:rsidTr="001E2816">
        <w:trPr>
          <w:tblHeader/>
          <w:jc w:val="center"/>
          <w:ins w:id="800" w:author="Author"/>
        </w:trPr>
        <w:tc>
          <w:tcPr>
            <w:tcW w:w="1535" w:type="dxa"/>
            <w:vAlign w:val="center"/>
          </w:tcPr>
          <w:p w14:paraId="4018E2B1" w14:textId="77777777" w:rsidR="00195C70" w:rsidRPr="00035EFD" w:rsidRDefault="00195C70" w:rsidP="001E2816">
            <w:pPr>
              <w:keepNext/>
              <w:keepLines/>
              <w:spacing w:after="0"/>
              <w:jc w:val="center"/>
              <w:rPr>
                <w:ins w:id="801" w:author="Author"/>
                <w:rFonts w:ascii="Arial" w:hAnsi="Arial" w:cs="Arial"/>
                <w:sz w:val="18"/>
                <w:lang w:val="x-none"/>
              </w:rPr>
            </w:pPr>
            <w:ins w:id="802" w:author="Autho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ins>
          </w:p>
        </w:tc>
        <w:tc>
          <w:tcPr>
            <w:tcW w:w="2049" w:type="dxa"/>
            <w:vAlign w:val="center"/>
          </w:tcPr>
          <w:p w14:paraId="15BD7CD7" w14:textId="77777777" w:rsidR="00195C70" w:rsidRPr="00035EFD" w:rsidRDefault="00195C70" w:rsidP="001E2816">
            <w:pPr>
              <w:keepNext/>
              <w:keepLines/>
              <w:spacing w:after="0"/>
              <w:jc w:val="center"/>
              <w:rPr>
                <w:ins w:id="803" w:author="Author"/>
                <w:rFonts w:ascii="Arial" w:hAnsi="Arial" w:cs="Arial"/>
                <w:sz w:val="18"/>
                <w:lang w:val="x-none"/>
              </w:rPr>
            </w:pPr>
            <w:ins w:id="804"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216B0419" w14:textId="77777777" w:rsidR="00195C70" w:rsidRPr="00035EFD" w:rsidRDefault="00195C70" w:rsidP="001E2816">
            <w:pPr>
              <w:keepNext/>
              <w:keepLines/>
              <w:spacing w:after="0"/>
              <w:jc w:val="center"/>
              <w:rPr>
                <w:ins w:id="805" w:author="Author"/>
                <w:rFonts w:ascii="Arial" w:hAnsi="Arial" w:cs="Arial"/>
                <w:sz w:val="18"/>
                <w:lang w:val="x-none"/>
              </w:rPr>
            </w:pPr>
            <w:ins w:id="806" w:author="Autho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ins>
          </w:p>
        </w:tc>
      </w:tr>
      <w:tr w:rsidR="00195C70" w:rsidRPr="00035EFD" w14:paraId="32303B53" w14:textId="77777777" w:rsidTr="001E2816">
        <w:trPr>
          <w:jc w:val="center"/>
          <w:ins w:id="807" w:author="Author"/>
        </w:trPr>
        <w:tc>
          <w:tcPr>
            <w:tcW w:w="1535" w:type="dxa"/>
            <w:vMerge w:val="restart"/>
            <w:vAlign w:val="center"/>
          </w:tcPr>
          <w:p w14:paraId="1CB4059B" w14:textId="77777777" w:rsidR="00195C70" w:rsidRPr="00D36303" w:rsidRDefault="00195C70" w:rsidP="001E2816">
            <w:pPr>
              <w:keepNext/>
              <w:keepLines/>
              <w:spacing w:after="0"/>
              <w:jc w:val="center"/>
              <w:rPr>
                <w:ins w:id="808" w:author="Author"/>
                <w:rFonts w:ascii="Arial" w:hAnsi="Arial" w:cs="Arial"/>
                <w:sz w:val="18"/>
              </w:rPr>
            </w:pPr>
            <w:ins w:id="809" w:author="Author">
              <w:r w:rsidRPr="00035EFD">
                <w:rPr>
                  <w:rFonts w:ascii="Arial" w:hAnsi="Arial" w:cs="Arial" w:hint="eastAsia"/>
                  <w:sz w:val="18"/>
                  <w:lang w:val="x-none" w:eastAsia="zh-CN"/>
                </w:rPr>
                <w:t>DC</w:t>
              </w:r>
              <w:r w:rsidRPr="00035EFD">
                <w:rPr>
                  <w:rFonts w:ascii="Arial" w:hAnsi="Arial" w:cs="Arial"/>
                  <w:sz w:val="18"/>
                  <w:lang w:val="x-none"/>
                </w:rPr>
                <w:t>_</w:t>
              </w:r>
              <w:r w:rsidRPr="00035EFD">
                <w:rPr>
                  <w:rFonts w:ascii="Arial" w:hAnsi="Arial" w:cs="Arial"/>
                  <w:sz w:val="18"/>
                  <w:lang w:val="sv-SE"/>
                </w:rPr>
                <w:t>2</w:t>
              </w:r>
              <w:r w:rsidRPr="00035EFD">
                <w:rPr>
                  <w:rFonts w:ascii="Arial" w:hAnsi="Arial" w:cs="Arial" w:hint="eastAsia"/>
                  <w:sz w:val="18"/>
                  <w:lang w:val="x-none" w:eastAsia="zh-CN"/>
                </w:rPr>
                <w:t>_</w:t>
              </w:r>
              <w:r w:rsidRPr="00035EFD">
                <w:rPr>
                  <w:rFonts w:ascii="Arial" w:hAnsi="Arial" w:cs="Arial"/>
                  <w:sz w:val="18"/>
                  <w:lang w:val="x-none"/>
                </w:rPr>
                <w:t>n2</w:t>
              </w:r>
              <w:r>
                <w:rPr>
                  <w:rFonts w:ascii="Arial" w:hAnsi="Arial" w:cs="Arial"/>
                  <w:sz w:val="18"/>
                </w:rPr>
                <w:t>8</w:t>
              </w:r>
            </w:ins>
          </w:p>
        </w:tc>
        <w:tc>
          <w:tcPr>
            <w:tcW w:w="2049" w:type="dxa"/>
            <w:vAlign w:val="center"/>
          </w:tcPr>
          <w:p w14:paraId="4147CB5F" w14:textId="77777777" w:rsidR="00195C70" w:rsidRPr="00035EFD" w:rsidRDefault="00195C70" w:rsidP="001E2816">
            <w:pPr>
              <w:keepNext/>
              <w:keepLines/>
              <w:spacing w:after="0"/>
              <w:jc w:val="center"/>
              <w:rPr>
                <w:ins w:id="810" w:author="Author"/>
                <w:rFonts w:ascii="Arial" w:hAnsi="Arial" w:cs="Arial"/>
                <w:sz w:val="18"/>
                <w:lang w:val="x-none" w:eastAsia="zh-CN"/>
              </w:rPr>
            </w:pPr>
            <w:ins w:id="811" w:author="Author">
              <w:r w:rsidRPr="00035EFD">
                <w:rPr>
                  <w:rFonts w:ascii="Arial" w:hAnsi="Arial" w:cs="Arial"/>
                  <w:sz w:val="18"/>
                  <w:lang w:val="sv-SE" w:eastAsia="zh-CN"/>
                </w:rPr>
                <w:t>2</w:t>
              </w:r>
            </w:ins>
          </w:p>
        </w:tc>
        <w:tc>
          <w:tcPr>
            <w:tcW w:w="2340" w:type="dxa"/>
            <w:vAlign w:val="center"/>
          </w:tcPr>
          <w:p w14:paraId="7A51E0F6" w14:textId="77777777" w:rsidR="00195C70" w:rsidRPr="00035EFD" w:rsidRDefault="00195C70" w:rsidP="001E2816">
            <w:pPr>
              <w:keepNext/>
              <w:keepLines/>
              <w:spacing w:after="0"/>
              <w:jc w:val="center"/>
              <w:rPr>
                <w:ins w:id="812" w:author="Author"/>
                <w:rFonts w:ascii="Arial" w:hAnsi="Arial" w:cs="Arial"/>
                <w:sz w:val="18"/>
                <w:szCs w:val="18"/>
                <w:lang w:val="x-none" w:eastAsia="zh-CN"/>
              </w:rPr>
            </w:pPr>
            <w:ins w:id="813" w:author="Author">
              <w:r w:rsidRPr="00035EFD">
                <w:rPr>
                  <w:rFonts w:ascii="Arial" w:eastAsia="MS Mincho" w:hAnsi="Arial" w:cs="Arial"/>
                  <w:sz w:val="18"/>
                  <w:szCs w:val="18"/>
                </w:rPr>
                <w:t>0.3</w:t>
              </w:r>
            </w:ins>
          </w:p>
        </w:tc>
      </w:tr>
      <w:tr w:rsidR="00195C70" w:rsidRPr="00035EFD" w14:paraId="6A2F6406" w14:textId="77777777" w:rsidTr="001E2816">
        <w:trPr>
          <w:jc w:val="center"/>
          <w:ins w:id="814" w:author="Author"/>
        </w:trPr>
        <w:tc>
          <w:tcPr>
            <w:tcW w:w="1535" w:type="dxa"/>
            <w:vMerge/>
            <w:vAlign w:val="center"/>
          </w:tcPr>
          <w:p w14:paraId="7F609FA9" w14:textId="77777777" w:rsidR="00195C70" w:rsidRPr="00035EFD" w:rsidRDefault="00195C70" w:rsidP="001E2816">
            <w:pPr>
              <w:keepNext/>
              <w:keepLines/>
              <w:spacing w:after="0"/>
              <w:jc w:val="center"/>
              <w:rPr>
                <w:ins w:id="815" w:author="Author"/>
                <w:rFonts w:ascii="Arial" w:hAnsi="Arial" w:cs="Arial"/>
                <w:sz w:val="18"/>
                <w:lang w:val="x-none"/>
              </w:rPr>
            </w:pPr>
          </w:p>
        </w:tc>
        <w:tc>
          <w:tcPr>
            <w:tcW w:w="2049" w:type="dxa"/>
            <w:vAlign w:val="center"/>
          </w:tcPr>
          <w:p w14:paraId="38DA25A8" w14:textId="77777777" w:rsidR="00195C70" w:rsidRPr="00D36303" w:rsidRDefault="00195C70" w:rsidP="001E2816">
            <w:pPr>
              <w:keepNext/>
              <w:keepLines/>
              <w:spacing w:after="0"/>
              <w:jc w:val="center"/>
              <w:rPr>
                <w:ins w:id="816" w:author="Author"/>
                <w:rFonts w:ascii="Arial" w:hAnsi="Arial" w:cs="Arial"/>
                <w:sz w:val="18"/>
                <w:lang w:eastAsia="zh-CN"/>
              </w:rPr>
            </w:pPr>
            <w:ins w:id="817" w:author="Author">
              <w:r w:rsidRPr="00035EFD">
                <w:rPr>
                  <w:rFonts w:ascii="Arial" w:hAnsi="Arial" w:cs="Arial"/>
                  <w:sz w:val="18"/>
                  <w:lang w:val="x-none" w:eastAsia="zh-CN"/>
                </w:rPr>
                <w:t>n2</w:t>
              </w:r>
              <w:r>
                <w:rPr>
                  <w:rFonts w:ascii="Arial" w:hAnsi="Arial" w:cs="Arial"/>
                  <w:sz w:val="18"/>
                  <w:lang w:eastAsia="zh-CN"/>
                </w:rPr>
                <w:t>8</w:t>
              </w:r>
            </w:ins>
          </w:p>
        </w:tc>
        <w:tc>
          <w:tcPr>
            <w:tcW w:w="2340" w:type="dxa"/>
            <w:vAlign w:val="center"/>
          </w:tcPr>
          <w:p w14:paraId="23E38343" w14:textId="77777777" w:rsidR="00195C70" w:rsidRPr="00035EFD" w:rsidRDefault="00195C70" w:rsidP="001E2816">
            <w:pPr>
              <w:keepNext/>
              <w:keepLines/>
              <w:spacing w:after="0"/>
              <w:jc w:val="center"/>
              <w:rPr>
                <w:ins w:id="818" w:author="Author"/>
                <w:rFonts w:ascii="Arial" w:hAnsi="Arial" w:cs="Arial"/>
                <w:sz w:val="18"/>
                <w:szCs w:val="18"/>
                <w:lang w:val="x-none" w:eastAsia="zh-CN"/>
              </w:rPr>
            </w:pPr>
            <w:ins w:id="819" w:author="Author">
              <w:r w:rsidRPr="00035EFD">
                <w:rPr>
                  <w:rFonts w:ascii="Arial" w:eastAsia="MS Mincho" w:hAnsi="Arial" w:cs="Arial"/>
                  <w:sz w:val="18"/>
                  <w:szCs w:val="18"/>
                </w:rPr>
                <w:t>0.3</w:t>
              </w:r>
            </w:ins>
          </w:p>
        </w:tc>
      </w:tr>
    </w:tbl>
    <w:p w14:paraId="371D2D58" w14:textId="77777777" w:rsidR="00195C70" w:rsidRPr="00035EFD" w:rsidRDefault="00195C70" w:rsidP="00195C70">
      <w:pPr>
        <w:keepNext/>
        <w:keepLines/>
        <w:spacing w:before="60" w:after="120"/>
        <w:jc w:val="center"/>
        <w:rPr>
          <w:ins w:id="820" w:author="Author"/>
          <w:rFonts w:ascii="Arial" w:hAnsi="Arial" w:cs="Arial"/>
          <w:b/>
          <w:lang w:val="en-US" w:eastAsia="zh-CN"/>
        </w:rPr>
      </w:pPr>
      <w:ins w:id="821" w:author="Author">
        <w:r w:rsidRPr="00035EFD">
          <w:rPr>
            <w:rFonts w:ascii="Arial" w:hAnsi="Arial" w:cs="Arial"/>
            <w:b/>
            <w:lang w:val="en-US"/>
          </w:rPr>
          <w:t xml:space="preserve">Table </w:t>
        </w:r>
        <w:r w:rsidRPr="00035EFD">
          <w:rPr>
            <w:rFonts w:ascii="Arial" w:hAnsi="Arial" w:cs="Arial" w:hint="eastAsia"/>
            <w:b/>
            <w:lang w:val="en-US"/>
          </w:rPr>
          <w:t>6.1</w:t>
        </w:r>
        <w:r>
          <w:rPr>
            <w:rFonts w:ascii="Arial" w:hAnsi="Arial" w:cs="Arial" w:hint="eastAsia"/>
            <w:b/>
            <w:lang w:val="en-US"/>
          </w:rPr>
          <w:t>.x.</w:t>
        </w:r>
        <w:r>
          <w:rPr>
            <w:rFonts w:ascii="Arial" w:hAnsi="Arial" w:cs="Arial"/>
            <w:b/>
            <w:lang w:val="en-US"/>
          </w:rPr>
          <w:t>5</w:t>
        </w:r>
        <w:r w:rsidRPr="00035EFD">
          <w:rPr>
            <w:rFonts w:ascii="Arial" w:hAnsi="Arial" w:cs="Arial" w:hint="eastAsia"/>
            <w:b/>
            <w:lang w:val="en-US"/>
          </w:rPr>
          <w:t>-</w:t>
        </w:r>
        <w:r w:rsidRPr="00035EFD">
          <w:rPr>
            <w:rFonts w:ascii="Arial" w:hAnsi="Arial" w:cs="Arial"/>
            <w:b/>
            <w:lang w:val="en-US"/>
          </w:rPr>
          <w:t>2: ΔR</w:t>
        </w:r>
        <w:r w:rsidRPr="00035EFD">
          <w:rPr>
            <w:rFonts w:ascii="Arial" w:hAnsi="Arial" w:cs="Arial"/>
            <w:b/>
            <w:vertAlign w:val="subscript"/>
            <w:lang w:val="en-US"/>
          </w:rPr>
          <w:t>IB</w:t>
        </w:r>
        <w:r w:rsidRPr="00035EFD">
          <w:rPr>
            <w:rFonts w:ascii="Arial" w:hAnsi="Arial" w:cs="Arial" w:hint="eastAsia"/>
            <w:b/>
            <w:vertAlign w:val="subscript"/>
            <w:lang w:val="en-US"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C70" w:rsidRPr="00035EFD" w14:paraId="0D9EE460" w14:textId="77777777" w:rsidTr="001E2816">
        <w:trPr>
          <w:tblHeader/>
          <w:jc w:val="center"/>
          <w:ins w:id="822" w:author="Author"/>
        </w:trPr>
        <w:tc>
          <w:tcPr>
            <w:tcW w:w="1535" w:type="dxa"/>
            <w:vAlign w:val="center"/>
          </w:tcPr>
          <w:p w14:paraId="756169C6" w14:textId="77777777" w:rsidR="00195C70" w:rsidRPr="00035EFD" w:rsidRDefault="00195C70" w:rsidP="001E2816">
            <w:pPr>
              <w:keepNext/>
              <w:keepLines/>
              <w:spacing w:after="0"/>
              <w:jc w:val="center"/>
              <w:rPr>
                <w:ins w:id="823" w:author="Author"/>
                <w:rFonts w:ascii="Arial" w:hAnsi="Arial" w:cs="Arial"/>
                <w:sz w:val="18"/>
                <w:lang w:val="x-none"/>
              </w:rPr>
            </w:pPr>
            <w:ins w:id="824" w:author="Autho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ins>
          </w:p>
        </w:tc>
        <w:tc>
          <w:tcPr>
            <w:tcW w:w="2052" w:type="dxa"/>
            <w:vAlign w:val="center"/>
          </w:tcPr>
          <w:p w14:paraId="3523C4D8" w14:textId="77777777" w:rsidR="00195C70" w:rsidRPr="00035EFD" w:rsidRDefault="00195C70" w:rsidP="001E2816">
            <w:pPr>
              <w:keepNext/>
              <w:keepLines/>
              <w:spacing w:after="0"/>
              <w:jc w:val="center"/>
              <w:rPr>
                <w:ins w:id="825" w:author="Author"/>
                <w:rFonts w:ascii="Arial" w:hAnsi="Arial" w:cs="Arial"/>
                <w:sz w:val="18"/>
                <w:lang w:val="x-none"/>
              </w:rPr>
            </w:pPr>
            <w:ins w:id="826" w:author="Author">
              <w:r w:rsidRPr="00035EFD">
                <w:rPr>
                  <w:rFonts w:ascii="Arial" w:hAnsi="Arial" w:cs="Arial" w:hint="eastAsia"/>
                  <w:sz w:val="18"/>
                  <w:lang w:val="x-none" w:eastAsia="zh-CN"/>
                </w:rPr>
                <w:t xml:space="preserve">E-UTRA and </w:t>
              </w:r>
              <w:r w:rsidRPr="00035EFD">
                <w:rPr>
                  <w:rFonts w:ascii="Arial" w:hAnsi="Arial" w:cs="Arial"/>
                  <w:sz w:val="18"/>
                  <w:lang w:val="x-none"/>
                </w:rPr>
                <w:t>NR Band</w:t>
              </w:r>
            </w:ins>
          </w:p>
        </w:tc>
        <w:tc>
          <w:tcPr>
            <w:tcW w:w="2340" w:type="dxa"/>
            <w:vAlign w:val="center"/>
          </w:tcPr>
          <w:p w14:paraId="38436C4F" w14:textId="77777777" w:rsidR="00195C70" w:rsidRPr="00035EFD" w:rsidRDefault="00195C70" w:rsidP="001E2816">
            <w:pPr>
              <w:keepNext/>
              <w:keepLines/>
              <w:spacing w:after="0"/>
              <w:jc w:val="center"/>
              <w:rPr>
                <w:ins w:id="827" w:author="Author"/>
                <w:rFonts w:ascii="Arial" w:hAnsi="Arial" w:cs="Arial"/>
                <w:sz w:val="18"/>
                <w:lang w:val="x-none"/>
              </w:rPr>
            </w:pPr>
            <w:ins w:id="828" w:author="Autho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ins>
          </w:p>
        </w:tc>
      </w:tr>
      <w:tr w:rsidR="00195C70" w:rsidRPr="00035EFD" w14:paraId="24033E25" w14:textId="77777777" w:rsidTr="001E2816">
        <w:trPr>
          <w:jc w:val="center"/>
          <w:ins w:id="829" w:author="Author"/>
        </w:trPr>
        <w:tc>
          <w:tcPr>
            <w:tcW w:w="1535" w:type="dxa"/>
            <w:vMerge w:val="restart"/>
            <w:vAlign w:val="center"/>
          </w:tcPr>
          <w:p w14:paraId="23ABE9E7" w14:textId="77777777" w:rsidR="00195C70" w:rsidRPr="00D36303" w:rsidRDefault="00195C70" w:rsidP="001E2816">
            <w:pPr>
              <w:keepNext/>
              <w:keepLines/>
              <w:spacing w:after="0"/>
              <w:jc w:val="center"/>
              <w:rPr>
                <w:ins w:id="830" w:author="Author"/>
                <w:rFonts w:ascii="Arial" w:hAnsi="Arial" w:cs="Arial"/>
                <w:sz w:val="18"/>
              </w:rPr>
            </w:pPr>
            <w:ins w:id="831" w:author="Author">
              <w:r w:rsidRPr="00035EFD">
                <w:rPr>
                  <w:rFonts w:ascii="Arial" w:hAnsi="Arial" w:cs="Arial" w:hint="eastAsia"/>
                  <w:sz w:val="18"/>
                  <w:lang w:val="x-none" w:eastAsia="zh-CN"/>
                </w:rPr>
                <w:t>DC</w:t>
              </w:r>
              <w:r w:rsidRPr="00035EFD">
                <w:rPr>
                  <w:rFonts w:ascii="Arial" w:hAnsi="Arial" w:cs="Arial"/>
                  <w:sz w:val="18"/>
                  <w:lang w:val="x-none"/>
                </w:rPr>
                <w:t>_</w:t>
              </w:r>
              <w:r w:rsidRPr="00035EFD">
                <w:rPr>
                  <w:rFonts w:ascii="Arial" w:hAnsi="Arial" w:cs="Arial"/>
                  <w:sz w:val="18"/>
                  <w:lang w:val="sv-SE"/>
                </w:rPr>
                <w:t>2</w:t>
              </w:r>
              <w:r w:rsidRPr="00035EFD">
                <w:rPr>
                  <w:rFonts w:ascii="Arial" w:hAnsi="Arial" w:cs="Arial" w:hint="eastAsia"/>
                  <w:sz w:val="18"/>
                  <w:lang w:val="x-none" w:eastAsia="zh-CN"/>
                </w:rPr>
                <w:t>_</w:t>
              </w:r>
              <w:r w:rsidRPr="00035EFD">
                <w:rPr>
                  <w:rFonts w:ascii="Arial" w:hAnsi="Arial" w:cs="Arial"/>
                  <w:sz w:val="18"/>
                  <w:lang w:val="x-none"/>
                </w:rPr>
                <w:t>n2</w:t>
              </w:r>
              <w:r>
                <w:rPr>
                  <w:rFonts w:ascii="Arial" w:hAnsi="Arial" w:cs="Arial"/>
                  <w:sz w:val="18"/>
                </w:rPr>
                <w:t>8</w:t>
              </w:r>
            </w:ins>
          </w:p>
        </w:tc>
        <w:tc>
          <w:tcPr>
            <w:tcW w:w="2052" w:type="dxa"/>
            <w:vAlign w:val="center"/>
          </w:tcPr>
          <w:p w14:paraId="15391125" w14:textId="77777777" w:rsidR="00195C70" w:rsidRPr="00035EFD" w:rsidRDefault="00195C70" w:rsidP="001E2816">
            <w:pPr>
              <w:keepNext/>
              <w:keepLines/>
              <w:spacing w:after="0"/>
              <w:jc w:val="center"/>
              <w:rPr>
                <w:ins w:id="832" w:author="Author"/>
                <w:rFonts w:ascii="Arial" w:hAnsi="Arial" w:cs="Arial"/>
                <w:sz w:val="18"/>
                <w:lang w:val="x-none" w:eastAsia="zh-CN"/>
              </w:rPr>
            </w:pPr>
            <w:ins w:id="833" w:author="Author">
              <w:r w:rsidRPr="00035EFD">
                <w:rPr>
                  <w:rFonts w:ascii="Arial" w:hAnsi="Arial" w:cs="Arial"/>
                  <w:sz w:val="18"/>
                  <w:lang w:val="sv-SE" w:eastAsia="zh-CN"/>
                </w:rPr>
                <w:t>2</w:t>
              </w:r>
            </w:ins>
          </w:p>
        </w:tc>
        <w:tc>
          <w:tcPr>
            <w:tcW w:w="2340" w:type="dxa"/>
            <w:vAlign w:val="center"/>
          </w:tcPr>
          <w:p w14:paraId="49538432" w14:textId="77777777" w:rsidR="00195C70" w:rsidRPr="00035EFD" w:rsidRDefault="00195C70" w:rsidP="001E2816">
            <w:pPr>
              <w:keepNext/>
              <w:keepLines/>
              <w:overflowPunct w:val="0"/>
              <w:autoSpaceDE w:val="0"/>
              <w:autoSpaceDN w:val="0"/>
              <w:adjustRightInd w:val="0"/>
              <w:spacing w:after="0"/>
              <w:jc w:val="center"/>
              <w:textAlignment w:val="baseline"/>
              <w:rPr>
                <w:ins w:id="834" w:author="Author"/>
                <w:rFonts w:ascii="Arial" w:hAnsi="Arial" w:cs="Arial"/>
                <w:sz w:val="18"/>
                <w:lang w:val="x-none" w:eastAsia="zh-CN"/>
              </w:rPr>
            </w:pPr>
            <w:ins w:id="835" w:author="Author">
              <w:r w:rsidRPr="00035EFD">
                <w:rPr>
                  <w:rFonts w:ascii="Arial" w:hAnsi="Arial" w:cs="Arial" w:hint="eastAsia"/>
                  <w:sz w:val="18"/>
                  <w:lang w:val="x-none" w:eastAsia="zh-CN"/>
                </w:rPr>
                <w:t>0</w:t>
              </w:r>
            </w:ins>
          </w:p>
        </w:tc>
      </w:tr>
      <w:tr w:rsidR="00195C70" w:rsidRPr="00035EFD" w14:paraId="28FE1F40" w14:textId="77777777" w:rsidTr="001E2816">
        <w:trPr>
          <w:jc w:val="center"/>
          <w:ins w:id="836" w:author="Author"/>
        </w:trPr>
        <w:tc>
          <w:tcPr>
            <w:tcW w:w="1535" w:type="dxa"/>
            <w:vMerge/>
            <w:vAlign w:val="center"/>
          </w:tcPr>
          <w:p w14:paraId="2B73CBF6" w14:textId="77777777" w:rsidR="00195C70" w:rsidRPr="00035EFD" w:rsidRDefault="00195C70" w:rsidP="001E2816">
            <w:pPr>
              <w:keepNext/>
              <w:keepLines/>
              <w:spacing w:after="0"/>
              <w:jc w:val="center"/>
              <w:rPr>
                <w:ins w:id="837" w:author="Author"/>
                <w:rFonts w:ascii="Arial" w:hAnsi="Arial" w:cs="Arial"/>
                <w:sz w:val="18"/>
                <w:lang w:val="x-none"/>
              </w:rPr>
            </w:pPr>
          </w:p>
        </w:tc>
        <w:tc>
          <w:tcPr>
            <w:tcW w:w="2052" w:type="dxa"/>
            <w:vAlign w:val="center"/>
          </w:tcPr>
          <w:p w14:paraId="146470E4" w14:textId="77777777" w:rsidR="00195C70" w:rsidRPr="00D36303" w:rsidRDefault="00195C70" w:rsidP="001E2816">
            <w:pPr>
              <w:keepNext/>
              <w:keepLines/>
              <w:spacing w:after="0"/>
              <w:jc w:val="center"/>
              <w:rPr>
                <w:ins w:id="838" w:author="Author"/>
                <w:rFonts w:ascii="Arial" w:hAnsi="Arial" w:cs="Arial"/>
                <w:sz w:val="18"/>
                <w:lang w:eastAsia="zh-CN"/>
              </w:rPr>
            </w:pPr>
            <w:ins w:id="839" w:author="Author">
              <w:r w:rsidRPr="00035EFD">
                <w:rPr>
                  <w:rFonts w:ascii="Arial" w:hAnsi="Arial" w:cs="Arial"/>
                  <w:sz w:val="18"/>
                  <w:lang w:val="x-none" w:eastAsia="zh-CN"/>
                </w:rPr>
                <w:t>n2</w:t>
              </w:r>
              <w:r>
                <w:rPr>
                  <w:rFonts w:ascii="Arial" w:hAnsi="Arial" w:cs="Arial"/>
                  <w:sz w:val="18"/>
                  <w:lang w:eastAsia="zh-CN"/>
                </w:rPr>
                <w:t>8</w:t>
              </w:r>
            </w:ins>
          </w:p>
        </w:tc>
        <w:tc>
          <w:tcPr>
            <w:tcW w:w="2340" w:type="dxa"/>
            <w:vAlign w:val="center"/>
          </w:tcPr>
          <w:p w14:paraId="6C4B8A1B" w14:textId="77777777" w:rsidR="00195C70" w:rsidRPr="00035EFD" w:rsidRDefault="00195C70" w:rsidP="001E2816">
            <w:pPr>
              <w:keepNext/>
              <w:keepLines/>
              <w:overflowPunct w:val="0"/>
              <w:autoSpaceDE w:val="0"/>
              <w:autoSpaceDN w:val="0"/>
              <w:adjustRightInd w:val="0"/>
              <w:spacing w:after="0"/>
              <w:jc w:val="center"/>
              <w:textAlignment w:val="baseline"/>
              <w:rPr>
                <w:ins w:id="840" w:author="Author"/>
                <w:rFonts w:ascii="Arial" w:hAnsi="Arial" w:cs="Arial"/>
                <w:sz w:val="18"/>
                <w:lang w:val="x-none" w:eastAsia="zh-CN"/>
              </w:rPr>
            </w:pPr>
            <w:ins w:id="841" w:author="Author">
              <w:r w:rsidRPr="00035EFD">
                <w:rPr>
                  <w:rFonts w:ascii="Arial" w:hAnsi="Arial" w:cs="Arial" w:hint="eastAsia"/>
                  <w:sz w:val="18"/>
                  <w:lang w:val="x-none" w:eastAsia="zh-CN"/>
                </w:rPr>
                <w:t>0</w:t>
              </w:r>
            </w:ins>
          </w:p>
        </w:tc>
      </w:tr>
    </w:tbl>
    <w:p w14:paraId="55A3E475" w14:textId="66DD965D" w:rsidR="009027BA" w:rsidRPr="0087636F" w:rsidRDefault="009027BA" w:rsidP="009027BA">
      <w:pPr>
        <w:pStyle w:val="Heading5"/>
        <w:rPr>
          <w:rFonts w:eastAsia="MS Mincho"/>
          <w:color w:val="0070C0"/>
          <w:sz w:val="32"/>
          <w:szCs w:val="32"/>
          <w:lang w:val="en-US"/>
        </w:rPr>
      </w:pPr>
      <w:bookmarkStart w:id="842" w:name="_GoBack"/>
      <w:bookmarkEnd w:id="842"/>
      <w:r w:rsidRPr="0087636F">
        <w:rPr>
          <w:rFonts w:eastAsia="MS Mincho"/>
          <w:color w:val="0070C0"/>
          <w:sz w:val="32"/>
          <w:szCs w:val="32"/>
          <w:lang w:val="en-US"/>
        </w:rPr>
        <w:t>---End of changes---</w:t>
      </w:r>
    </w:p>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685CF0B7" w14:textId="42990CF7" w:rsidR="00872201" w:rsidRDefault="00B76B98" w:rsidP="00120AEA">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BB4560">
        <w:rPr>
          <w:lang w:eastAsia="ja-JP"/>
        </w:rPr>
        <w:t>RP-201368</w:t>
      </w:r>
      <w:r w:rsidRPr="00E25DD0">
        <w:rPr>
          <w:rFonts w:hint="eastAsia"/>
          <w:lang w:eastAsia="ja-JP"/>
        </w:rPr>
        <w:t xml:space="preserve">, </w:t>
      </w:r>
      <w:r w:rsidRPr="00E25DD0">
        <w:rPr>
          <w:lang w:eastAsia="ja-JP"/>
        </w:rPr>
        <w:t>“</w:t>
      </w:r>
      <w:r w:rsidR="00BB4560">
        <w:rPr>
          <w:lang w:eastAsia="ja-JP"/>
        </w:rPr>
        <w:t xml:space="preserve">New </w:t>
      </w:r>
      <w:r w:rsidR="00120AEA" w:rsidRPr="00120AEA">
        <w:rPr>
          <w:lang w:eastAsia="ja-JP"/>
        </w:rPr>
        <w:t>WID on</w:t>
      </w:r>
      <w:r w:rsidR="00120AEA" w:rsidRPr="002C0E24">
        <w:rPr>
          <w:lang w:eastAsia="ja-JP"/>
        </w:rPr>
        <w:t xml:space="preserve"> </w:t>
      </w:r>
      <w:r w:rsidR="00BB4560">
        <w:t xml:space="preserve">Dual Connectivity </w:t>
      </w:r>
      <w:r w:rsidR="00BB4560" w:rsidRPr="00120AEA">
        <w:t xml:space="preserve">of </w:t>
      </w:r>
      <w:r w:rsidR="00BB4560">
        <w:t>1</w:t>
      </w:r>
      <w:r w:rsidR="00BB4560" w:rsidRPr="00120AEA">
        <w:t xml:space="preserve"> band LTE </w:t>
      </w:r>
      <w:r w:rsidR="00BB4560">
        <w:t xml:space="preserve">(1DL/1UL) </w:t>
      </w:r>
      <w:r w:rsidR="00BB4560" w:rsidRPr="00120AEA">
        <w:t xml:space="preserve">and </w:t>
      </w:r>
      <w:r w:rsidR="00BB4560">
        <w:t>1</w:t>
      </w:r>
      <w:r w:rsidR="00BB4560" w:rsidRPr="00120AEA">
        <w:t xml:space="preserve"> </w:t>
      </w:r>
      <w:r w:rsidR="00BB4560">
        <w:t xml:space="preserve">NR </w:t>
      </w:r>
      <w:r w:rsidR="00BB4560" w:rsidRPr="00120AEA">
        <w:t>band (</w:t>
      </w:r>
      <w:r w:rsidR="00BB4560">
        <w:t>1</w:t>
      </w:r>
      <w:r w:rsidR="00BB4560" w:rsidRPr="00120AEA">
        <w:t>DL/1UL)</w:t>
      </w:r>
      <w:r w:rsidRPr="00E25DD0">
        <w:rPr>
          <w:lang w:eastAsia="ja-JP"/>
        </w:rPr>
        <w:t>”</w:t>
      </w:r>
      <w:r w:rsidRPr="00E25DD0">
        <w:rPr>
          <w:rFonts w:hint="eastAsia"/>
          <w:lang w:eastAsia="ja-JP"/>
        </w:rPr>
        <w:t xml:space="preserve">, </w:t>
      </w:r>
      <w:r w:rsidR="00BB4560">
        <w:rPr>
          <w:lang w:eastAsia="ja-JP"/>
        </w:rPr>
        <w:t>CHTTL, RAN#88-e</w:t>
      </w:r>
    </w:p>
    <w:sectPr w:rsidR="0087220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0F6491" w14:textId="77777777" w:rsidR="0010576A" w:rsidRDefault="0010576A">
      <w:r>
        <w:separator/>
      </w:r>
    </w:p>
  </w:endnote>
  <w:endnote w:type="continuationSeparator" w:id="0">
    <w:p w14:paraId="5F896D85" w14:textId="77777777" w:rsidR="0010576A" w:rsidRDefault="0010576A">
      <w:r>
        <w:continuationSeparator/>
      </w:r>
    </w:p>
  </w:endnote>
  <w:endnote w:type="continuationNotice" w:id="1">
    <w:p w14:paraId="240D1387" w14:textId="77777777" w:rsidR="0010576A" w:rsidRDefault="001057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游明朝">
    <w:altName w:val="MingLiU-ExtB"/>
    <w:panose1 w:val="00000000000000000000"/>
    <w:charset w:val="88"/>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964F1C" w14:textId="77777777" w:rsidR="0010576A" w:rsidRDefault="0010576A">
      <w:r>
        <w:separator/>
      </w:r>
    </w:p>
  </w:footnote>
  <w:footnote w:type="continuationSeparator" w:id="0">
    <w:p w14:paraId="5D830614" w14:textId="77777777" w:rsidR="0010576A" w:rsidRDefault="0010576A">
      <w:r>
        <w:continuationSeparator/>
      </w:r>
    </w:p>
  </w:footnote>
  <w:footnote w:type="continuationNotice" w:id="1">
    <w:p w14:paraId="6EBD614B" w14:textId="77777777" w:rsidR="0010576A" w:rsidRDefault="0010576A">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3380"/>
    <w:rsid w:val="00045317"/>
    <w:rsid w:val="00047833"/>
    <w:rsid w:val="00052ABB"/>
    <w:rsid w:val="0005326A"/>
    <w:rsid w:val="00063732"/>
    <w:rsid w:val="00072B46"/>
    <w:rsid w:val="0007382E"/>
    <w:rsid w:val="000755BC"/>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C1EAD"/>
    <w:rsid w:val="000C77B4"/>
    <w:rsid w:val="000D6CFC"/>
    <w:rsid w:val="000D7B63"/>
    <w:rsid w:val="000E316B"/>
    <w:rsid w:val="000E3D29"/>
    <w:rsid w:val="000E655F"/>
    <w:rsid w:val="000F1757"/>
    <w:rsid w:val="000F2367"/>
    <w:rsid w:val="000F33B9"/>
    <w:rsid w:val="000F4870"/>
    <w:rsid w:val="000F6C5D"/>
    <w:rsid w:val="00102F34"/>
    <w:rsid w:val="0010576A"/>
    <w:rsid w:val="00110E26"/>
    <w:rsid w:val="00120AEA"/>
    <w:rsid w:val="00126B2C"/>
    <w:rsid w:val="00127A7D"/>
    <w:rsid w:val="001314EF"/>
    <w:rsid w:val="00134C5E"/>
    <w:rsid w:val="00137D3C"/>
    <w:rsid w:val="00151BA6"/>
    <w:rsid w:val="00153528"/>
    <w:rsid w:val="00161648"/>
    <w:rsid w:val="00162548"/>
    <w:rsid w:val="0016336E"/>
    <w:rsid w:val="00163E5C"/>
    <w:rsid w:val="001776F8"/>
    <w:rsid w:val="00181574"/>
    <w:rsid w:val="001825A1"/>
    <w:rsid w:val="00195C70"/>
    <w:rsid w:val="00196452"/>
    <w:rsid w:val="001A08AA"/>
    <w:rsid w:val="001A696A"/>
    <w:rsid w:val="001A709B"/>
    <w:rsid w:val="001A759A"/>
    <w:rsid w:val="001B7753"/>
    <w:rsid w:val="001C0F7B"/>
    <w:rsid w:val="001C60D4"/>
    <w:rsid w:val="001D6971"/>
    <w:rsid w:val="001E15A4"/>
    <w:rsid w:val="001E2CF6"/>
    <w:rsid w:val="001E3DB5"/>
    <w:rsid w:val="001E4697"/>
    <w:rsid w:val="001E4F49"/>
    <w:rsid w:val="001E7490"/>
    <w:rsid w:val="001E74DA"/>
    <w:rsid w:val="001F06D6"/>
    <w:rsid w:val="001F1126"/>
    <w:rsid w:val="001F1E22"/>
    <w:rsid w:val="001F41B1"/>
    <w:rsid w:val="00200DD4"/>
    <w:rsid w:val="00202D71"/>
    <w:rsid w:val="00206074"/>
    <w:rsid w:val="002138EA"/>
    <w:rsid w:val="00214FBD"/>
    <w:rsid w:val="00216753"/>
    <w:rsid w:val="00220FC6"/>
    <w:rsid w:val="00222897"/>
    <w:rsid w:val="00222B0C"/>
    <w:rsid w:val="00223615"/>
    <w:rsid w:val="00226964"/>
    <w:rsid w:val="00233D0B"/>
    <w:rsid w:val="00235394"/>
    <w:rsid w:val="00237F41"/>
    <w:rsid w:val="00250DFD"/>
    <w:rsid w:val="002609AC"/>
    <w:rsid w:val="0026179F"/>
    <w:rsid w:val="00274E1A"/>
    <w:rsid w:val="00282213"/>
    <w:rsid w:val="002858BF"/>
    <w:rsid w:val="00286AE5"/>
    <w:rsid w:val="00292377"/>
    <w:rsid w:val="00297561"/>
    <w:rsid w:val="002A01D4"/>
    <w:rsid w:val="002B4985"/>
    <w:rsid w:val="002B4EE9"/>
    <w:rsid w:val="002B716B"/>
    <w:rsid w:val="002C05E5"/>
    <w:rsid w:val="002C2D71"/>
    <w:rsid w:val="002D02CD"/>
    <w:rsid w:val="002D2224"/>
    <w:rsid w:val="002D6E4C"/>
    <w:rsid w:val="002D7654"/>
    <w:rsid w:val="002E2CE9"/>
    <w:rsid w:val="002E7344"/>
    <w:rsid w:val="002F4093"/>
    <w:rsid w:val="002F7B2A"/>
    <w:rsid w:val="003022A5"/>
    <w:rsid w:val="003044EA"/>
    <w:rsid w:val="003048DF"/>
    <w:rsid w:val="0030611C"/>
    <w:rsid w:val="00310908"/>
    <w:rsid w:val="00311A42"/>
    <w:rsid w:val="003144B4"/>
    <w:rsid w:val="003209A6"/>
    <w:rsid w:val="00321C1E"/>
    <w:rsid w:val="00324502"/>
    <w:rsid w:val="003258EE"/>
    <w:rsid w:val="00330197"/>
    <w:rsid w:val="00335371"/>
    <w:rsid w:val="00346C07"/>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577"/>
    <w:rsid w:val="0038761E"/>
    <w:rsid w:val="00392F86"/>
    <w:rsid w:val="00394403"/>
    <w:rsid w:val="0039459B"/>
    <w:rsid w:val="0039642D"/>
    <w:rsid w:val="003964F1"/>
    <w:rsid w:val="003A4292"/>
    <w:rsid w:val="003B1FC9"/>
    <w:rsid w:val="003C2DF2"/>
    <w:rsid w:val="003C625A"/>
    <w:rsid w:val="003D5B5F"/>
    <w:rsid w:val="003E0752"/>
    <w:rsid w:val="003E0CAE"/>
    <w:rsid w:val="003E273A"/>
    <w:rsid w:val="003E5311"/>
    <w:rsid w:val="003F0B25"/>
    <w:rsid w:val="003F19C9"/>
    <w:rsid w:val="003F1C1B"/>
    <w:rsid w:val="003F29E9"/>
    <w:rsid w:val="003F2C91"/>
    <w:rsid w:val="003F37DF"/>
    <w:rsid w:val="00401144"/>
    <w:rsid w:val="00404BF8"/>
    <w:rsid w:val="0041114D"/>
    <w:rsid w:val="00412063"/>
    <w:rsid w:val="00416776"/>
    <w:rsid w:val="00416DD0"/>
    <w:rsid w:val="00420755"/>
    <w:rsid w:val="00422574"/>
    <w:rsid w:val="00424F0F"/>
    <w:rsid w:val="0042611A"/>
    <w:rsid w:val="004271BA"/>
    <w:rsid w:val="00430083"/>
    <w:rsid w:val="00432495"/>
    <w:rsid w:val="00437FDD"/>
    <w:rsid w:val="004400E8"/>
    <w:rsid w:val="00442579"/>
    <w:rsid w:val="00446710"/>
    <w:rsid w:val="004472F0"/>
    <w:rsid w:val="004524EF"/>
    <w:rsid w:val="00454FEE"/>
    <w:rsid w:val="00461E39"/>
    <w:rsid w:val="00464D43"/>
    <w:rsid w:val="00466C39"/>
    <w:rsid w:val="00467B54"/>
    <w:rsid w:val="004725D9"/>
    <w:rsid w:val="00472B8D"/>
    <w:rsid w:val="00473A40"/>
    <w:rsid w:val="0047596E"/>
    <w:rsid w:val="0048543E"/>
    <w:rsid w:val="00486057"/>
    <w:rsid w:val="00491D16"/>
    <w:rsid w:val="00491FC3"/>
    <w:rsid w:val="00495A6A"/>
    <w:rsid w:val="004A495F"/>
    <w:rsid w:val="004B16A5"/>
    <w:rsid w:val="004B706B"/>
    <w:rsid w:val="004C2606"/>
    <w:rsid w:val="004C27C6"/>
    <w:rsid w:val="004C2EE5"/>
    <w:rsid w:val="004D382F"/>
    <w:rsid w:val="004D4538"/>
    <w:rsid w:val="004D479D"/>
    <w:rsid w:val="004D4C80"/>
    <w:rsid w:val="004D54FB"/>
    <w:rsid w:val="004E2896"/>
    <w:rsid w:val="004E4629"/>
    <w:rsid w:val="004E56E0"/>
    <w:rsid w:val="004F0BD8"/>
    <w:rsid w:val="004F2599"/>
    <w:rsid w:val="004F4CF2"/>
    <w:rsid w:val="0050186F"/>
    <w:rsid w:val="00505B45"/>
    <w:rsid w:val="00505BFA"/>
    <w:rsid w:val="0051091D"/>
    <w:rsid w:val="00510FFC"/>
    <w:rsid w:val="00511F57"/>
    <w:rsid w:val="00515CBE"/>
    <w:rsid w:val="005166FA"/>
    <w:rsid w:val="0052067B"/>
    <w:rsid w:val="00522A7E"/>
    <w:rsid w:val="005234A6"/>
    <w:rsid w:val="00530FBE"/>
    <w:rsid w:val="00534BED"/>
    <w:rsid w:val="00534C89"/>
    <w:rsid w:val="00536054"/>
    <w:rsid w:val="00541573"/>
    <w:rsid w:val="00545260"/>
    <w:rsid w:val="005617BC"/>
    <w:rsid w:val="00573D12"/>
    <w:rsid w:val="00574418"/>
    <w:rsid w:val="00577215"/>
    <w:rsid w:val="0058353D"/>
    <w:rsid w:val="00590995"/>
    <w:rsid w:val="00590A8D"/>
    <w:rsid w:val="00591876"/>
    <w:rsid w:val="005973B3"/>
    <w:rsid w:val="00597A6B"/>
    <w:rsid w:val="005A555B"/>
    <w:rsid w:val="005A7163"/>
    <w:rsid w:val="005B70B7"/>
    <w:rsid w:val="005C1920"/>
    <w:rsid w:val="005C4536"/>
    <w:rsid w:val="005D189E"/>
    <w:rsid w:val="005D1BFF"/>
    <w:rsid w:val="005E2E9C"/>
    <w:rsid w:val="005E32E1"/>
    <w:rsid w:val="005E50E7"/>
    <w:rsid w:val="005E634F"/>
    <w:rsid w:val="005F056C"/>
    <w:rsid w:val="005F11A0"/>
    <w:rsid w:val="005F1799"/>
    <w:rsid w:val="005F4249"/>
    <w:rsid w:val="005F45D1"/>
    <w:rsid w:val="006152B9"/>
    <w:rsid w:val="0061639C"/>
    <w:rsid w:val="00621586"/>
    <w:rsid w:val="00627262"/>
    <w:rsid w:val="0063084B"/>
    <w:rsid w:val="006313DA"/>
    <w:rsid w:val="00640E2C"/>
    <w:rsid w:val="006412DC"/>
    <w:rsid w:val="006446FC"/>
    <w:rsid w:val="006501EB"/>
    <w:rsid w:val="006523AD"/>
    <w:rsid w:val="00652B42"/>
    <w:rsid w:val="0065323A"/>
    <w:rsid w:val="006606E8"/>
    <w:rsid w:val="00663F2A"/>
    <w:rsid w:val="00665705"/>
    <w:rsid w:val="00671900"/>
    <w:rsid w:val="00673E35"/>
    <w:rsid w:val="00675002"/>
    <w:rsid w:val="006844E5"/>
    <w:rsid w:val="00686F6A"/>
    <w:rsid w:val="00690676"/>
    <w:rsid w:val="006A5AE8"/>
    <w:rsid w:val="006A6D23"/>
    <w:rsid w:val="006C1859"/>
    <w:rsid w:val="006D4DB0"/>
    <w:rsid w:val="006E7719"/>
    <w:rsid w:val="006F2184"/>
    <w:rsid w:val="006F6A0D"/>
    <w:rsid w:val="006F7C0C"/>
    <w:rsid w:val="007028EC"/>
    <w:rsid w:val="007036FE"/>
    <w:rsid w:val="0070646B"/>
    <w:rsid w:val="007077E3"/>
    <w:rsid w:val="00724770"/>
    <w:rsid w:val="00724EB9"/>
    <w:rsid w:val="00731133"/>
    <w:rsid w:val="00732360"/>
    <w:rsid w:val="00747B1B"/>
    <w:rsid w:val="007555DD"/>
    <w:rsid w:val="007673EB"/>
    <w:rsid w:val="007678AB"/>
    <w:rsid w:val="0077245D"/>
    <w:rsid w:val="00772686"/>
    <w:rsid w:val="00775461"/>
    <w:rsid w:val="00784BFC"/>
    <w:rsid w:val="007959D0"/>
    <w:rsid w:val="007A0467"/>
    <w:rsid w:val="007A2601"/>
    <w:rsid w:val="007A5E75"/>
    <w:rsid w:val="007B1E69"/>
    <w:rsid w:val="007C13FD"/>
    <w:rsid w:val="007C6D42"/>
    <w:rsid w:val="007D4CC9"/>
    <w:rsid w:val="007D4ED4"/>
    <w:rsid w:val="007E30EF"/>
    <w:rsid w:val="007E312D"/>
    <w:rsid w:val="007E65BD"/>
    <w:rsid w:val="007F0E1E"/>
    <w:rsid w:val="007F29A7"/>
    <w:rsid w:val="00801FF8"/>
    <w:rsid w:val="00807E0E"/>
    <w:rsid w:val="00810901"/>
    <w:rsid w:val="0082308C"/>
    <w:rsid w:val="00832802"/>
    <w:rsid w:val="00832997"/>
    <w:rsid w:val="00832A1E"/>
    <w:rsid w:val="0083671B"/>
    <w:rsid w:val="008376D3"/>
    <w:rsid w:val="00843A91"/>
    <w:rsid w:val="00845903"/>
    <w:rsid w:val="00864344"/>
    <w:rsid w:val="00867245"/>
    <w:rsid w:val="00872201"/>
    <w:rsid w:val="00873396"/>
    <w:rsid w:val="00874C16"/>
    <w:rsid w:val="00874FC6"/>
    <w:rsid w:val="0087636F"/>
    <w:rsid w:val="00877C87"/>
    <w:rsid w:val="0089539C"/>
    <w:rsid w:val="008A110B"/>
    <w:rsid w:val="008A35EA"/>
    <w:rsid w:val="008A4538"/>
    <w:rsid w:val="008A70E8"/>
    <w:rsid w:val="008B0268"/>
    <w:rsid w:val="008B2E5C"/>
    <w:rsid w:val="008B402C"/>
    <w:rsid w:val="008B5AE7"/>
    <w:rsid w:val="008C60E9"/>
    <w:rsid w:val="008D315F"/>
    <w:rsid w:val="008D3614"/>
    <w:rsid w:val="008D3FD7"/>
    <w:rsid w:val="008D6657"/>
    <w:rsid w:val="008E0657"/>
    <w:rsid w:val="008E0E6A"/>
    <w:rsid w:val="008E3ADA"/>
    <w:rsid w:val="008F6056"/>
    <w:rsid w:val="009027BA"/>
    <w:rsid w:val="00902DAE"/>
    <w:rsid w:val="009136A0"/>
    <w:rsid w:val="00914DF1"/>
    <w:rsid w:val="00920845"/>
    <w:rsid w:val="009210AC"/>
    <w:rsid w:val="009257BC"/>
    <w:rsid w:val="00941108"/>
    <w:rsid w:val="00944FDE"/>
    <w:rsid w:val="00946900"/>
    <w:rsid w:val="00953C30"/>
    <w:rsid w:val="009627BD"/>
    <w:rsid w:val="00962C53"/>
    <w:rsid w:val="00965791"/>
    <w:rsid w:val="00965E10"/>
    <w:rsid w:val="00972050"/>
    <w:rsid w:val="00973D80"/>
    <w:rsid w:val="00980B10"/>
    <w:rsid w:val="00983910"/>
    <w:rsid w:val="0099479C"/>
    <w:rsid w:val="009A0043"/>
    <w:rsid w:val="009A7F09"/>
    <w:rsid w:val="009B1C63"/>
    <w:rsid w:val="009B3D20"/>
    <w:rsid w:val="009C0727"/>
    <w:rsid w:val="009C29BB"/>
    <w:rsid w:val="009C3FFC"/>
    <w:rsid w:val="009C4997"/>
    <w:rsid w:val="009C4F58"/>
    <w:rsid w:val="009D39CC"/>
    <w:rsid w:val="009D4482"/>
    <w:rsid w:val="009D5060"/>
    <w:rsid w:val="009E1F9F"/>
    <w:rsid w:val="009E5D5C"/>
    <w:rsid w:val="009E678F"/>
    <w:rsid w:val="009F1F3A"/>
    <w:rsid w:val="009F386B"/>
    <w:rsid w:val="009F3C1A"/>
    <w:rsid w:val="009F59F1"/>
    <w:rsid w:val="009F777A"/>
    <w:rsid w:val="009F7C27"/>
    <w:rsid w:val="00A01A22"/>
    <w:rsid w:val="00A01D5A"/>
    <w:rsid w:val="00A101A8"/>
    <w:rsid w:val="00A109CF"/>
    <w:rsid w:val="00A1359A"/>
    <w:rsid w:val="00A13D54"/>
    <w:rsid w:val="00A1570A"/>
    <w:rsid w:val="00A174C4"/>
    <w:rsid w:val="00A20E80"/>
    <w:rsid w:val="00A445E5"/>
    <w:rsid w:val="00A53198"/>
    <w:rsid w:val="00A61CE1"/>
    <w:rsid w:val="00A65DB7"/>
    <w:rsid w:val="00A7105B"/>
    <w:rsid w:val="00A77A72"/>
    <w:rsid w:val="00A77DB8"/>
    <w:rsid w:val="00A81822"/>
    <w:rsid w:val="00A81B15"/>
    <w:rsid w:val="00A84F1E"/>
    <w:rsid w:val="00A85DBC"/>
    <w:rsid w:val="00A93107"/>
    <w:rsid w:val="00A970CC"/>
    <w:rsid w:val="00AA0533"/>
    <w:rsid w:val="00AA5980"/>
    <w:rsid w:val="00AA730B"/>
    <w:rsid w:val="00AA7AA7"/>
    <w:rsid w:val="00AB7575"/>
    <w:rsid w:val="00AB79F1"/>
    <w:rsid w:val="00AC2348"/>
    <w:rsid w:val="00AC5024"/>
    <w:rsid w:val="00AD390E"/>
    <w:rsid w:val="00AD570D"/>
    <w:rsid w:val="00AD6303"/>
    <w:rsid w:val="00AE7868"/>
    <w:rsid w:val="00AF0407"/>
    <w:rsid w:val="00AF1CC0"/>
    <w:rsid w:val="00AF5655"/>
    <w:rsid w:val="00B00AEC"/>
    <w:rsid w:val="00B0136E"/>
    <w:rsid w:val="00B04101"/>
    <w:rsid w:val="00B05554"/>
    <w:rsid w:val="00B159D4"/>
    <w:rsid w:val="00B27BCF"/>
    <w:rsid w:val="00B43CEC"/>
    <w:rsid w:val="00B50B94"/>
    <w:rsid w:val="00B56546"/>
    <w:rsid w:val="00B57265"/>
    <w:rsid w:val="00B572DC"/>
    <w:rsid w:val="00B62783"/>
    <w:rsid w:val="00B665D2"/>
    <w:rsid w:val="00B6681C"/>
    <w:rsid w:val="00B730DF"/>
    <w:rsid w:val="00B76B98"/>
    <w:rsid w:val="00B8446C"/>
    <w:rsid w:val="00B95BAE"/>
    <w:rsid w:val="00B961FE"/>
    <w:rsid w:val="00B97D8E"/>
    <w:rsid w:val="00BA4495"/>
    <w:rsid w:val="00BA5F05"/>
    <w:rsid w:val="00BB4560"/>
    <w:rsid w:val="00BB7240"/>
    <w:rsid w:val="00BB7B8C"/>
    <w:rsid w:val="00BB7CAF"/>
    <w:rsid w:val="00BC51F3"/>
    <w:rsid w:val="00BD299D"/>
    <w:rsid w:val="00BD352D"/>
    <w:rsid w:val="00BD6404"/>
    <w:rsid w:val="00BE1F34"/>
    <w:rsid w:val="00BE2F96"/>
    <w:rsid w:val="00BE5B42"/>
    <w:rsid w:val="00BF2692"/>
    <w:rsid w:val="00BF7196"/>
    <w:rsid w:val="00C02BE7"/>
    <w:rsid w:val="00C04098"/>
    <w:rsid w:val="00C067BC"/>
    <w:rsid w:val="00C075A1"/>
    <w:rsid w:val="00C16748"/>
    <w:rsid w:val="00C20B1F"/>
    <w:rsid w:val="00C340E5"/>
    <w:rsid w:val="00C3469C"/>
    <w:rsid w:val="00C351A9"/>
    <w:rsid w:val="00C36DE9"/>
    <w:rsid w:val="00C40F71"/>
    <w:rsid w:val="00C50A26"/>
    <w:rsid w:val="00C52184"/>
    <w:rsid w:val="00C62062"/>
    <w:rsid w:val="00C65891"/>
    <w:rsid w:val="00C71D0D"/>
    <w:rsid w:val="00C7225C"/>
    <w:rsid w:val="00C779E5"/>
    <w:rsid w:val="00C77DD9"/>
    <w:rsid w:val="00C81210"/>
    <w:rsid w:val="00C92301"/>
    <w:rsid w:val="00CA2CA4"/>
    <w:rsid w:val="00CA39A2"/>
    <w:rsid w:val="00CA48B6"/>
    <w:rsid w:val="00CA797D"/>
    <w:rsid w:val="00CB3A27"/>
    <w:rsid w:val="00CC32F8"/>
    <w:rsid w:val="00CC384F"/>
    <w:rsid w:val="00CC711B"/>
    <w:rsid w:val="00CD3AAA"/>
    <w:rsid w:val="00CE0A7F"/>
    <w:rsid w:val="00CE1718"/>
    <w:rsid w:val="00CE29AF"/>
    <w:rsid w:val="00CE4666"/>
    <w:rsid w:val="00CF0FF6"/>
    <w:rsid w:val="00CF1F96"/>
    <w:rsid w:val="00CF4156"/>
    <w:rsid w:val="00CF5CF6"/>
    <w:rsid w:val="00D152B7"/>
    <w:rsid w:val="00D20166"/>
    <w:rsid w:val="00D22231"/>
    <w:rsid w:val="00D244E3"/>
    <w:rsid w:val="00D24867"/>
    <w:rsid w:val="00D26477"/>
    <w:rsid w:val="00D3188B"/>
    <w:rsid w:val="00D3188C"/>
    <w:rsid w:val="00D32C97"/>
    <w:rsid w:val="00D36303"/>
    <w:rsid w:val="00D46CA6"/>
    <w:rsid w:val="00D520E4"/>
    <w:rsid w:val="00D52759"/>
    <w:rsid w:val="00D57DFA"/>
    <w:rsid w:val="00D659C0"/>
    <w:rsid w:val="00D71F73"/>
    <w:rsid w:val="00D81E3E"/>
    <w:rsid w:val="00D83B07"/>
    <w:rsid w:val="00D84E0F"/>
    <w:rsid w:val="00D86F65"/>
    <w:rsid w:val="00D91690"/>
    <w:rsid w:val="00D9307D"/>
    <w:rsid w:val="00D9484D"/>
    <w:rsid w:val="00D95DF9"/>
    <w:rsid w:val="00D97F0C"/>
    <w:rsid w:val="00DA3037"/>
    <w:rsid w:val="00DA66B9"/>
    <w:rsid w:val="00DB0CF0"/>
    <w:rsid w:val="00DB6C28"/>
    <w:rsid w:val="00DB7B8F"/>
    <w:rsid w:val="00DC2977"/>
    <w:rsid w:val="00DC428A"/>
    <w:rsid w:val="00DC78AC"/>
    <w:rsid w:val="00DD0380"/>
    <w:rsid w:val="00DD0C2C"/>
    <w:rsid w:val="00DD2934"/>
    <w:rsid w:val="00DD395D"/>
    <w:rsid w:val="00DE2402"/>
    <w:rsid w:val="00DE33D5"/>
    <w:rsid w:val="00DE3D1C"/>
    <w:rsid w:val="00DE7B11"/>
    <w:rsid w:val="00E02975"/>
    <w:rsid w:val="00E17F9A"/>
    <w:rsid w:val="00E20A43"/>
    <w:rsid w:val="00E259A5"/>
    <w:rsid w:val="00E25DD0"/>
    <w:rsid w:val="00E312F6"/>
    <w:rsid w:val="00E34442"/>
    <w:rsid w:val="00E35C3E"/>
    <w:rsid w:val="00E40EAC"/>
    <w:rsid w:val="00E4261F"/>
    <w:rsid w:val="00E433BB"/>
    <w:rsid w:val="00E4532B"/>
    <w:rsid w:val="00E45C94"/>
    <w:rsid w:val="00E5094E"/>
    <w:rsid w:val="00E51791"/>
    <w:rsid w:val="00E53BF5"/>
    <w:rsid w:val="00E54B6F"/>
    <w:rsid w:val="00E57B74"/>
    <w:rsid w:val="00E57C98"/>
    <w:rsid w:val="00E603FC"/>
    <w:rsid w:val="00E63374"/>
    <w:rsid w:val="00E63ED2"/>
    <w:rsid w:val="00E672D2"/>
    <w:rsid w:val="00E72AEA"/>
    <w:rsid w:val="00E821EA"/>
    <w:rsid w:val="00E824C3"/>
    <w:rsid w:val="00E8629F"/>
    <w:rsid w:val="00E862A6"/>
    <w:rsid w:val="00E86EEA"/>
    <w:rsid w:val="00E877A1"/>
    <w:rsid w:val="00E915EC"/>
    <w:rsid w:val="00E91FCE"/>
    <w:rsid w:val="00E95012"/>
    <w:rsid w:val="00E95487"/>
    <w:rsid w:val="00EA3B4F"/>
    <w:rsid w:val="00EA3C24"/>
    <w:rsid w:val="00EA47DE"/>
    <w:rsid w:val="00EA58F3"/>
    <w:rsid w:val="00EB2377"/>
    <w:rsid w:val="00EB4292"/>
    <w:rsid w:val="00EB4346"/>
    <w:rsid w:val="00EB5B24"/>
    <w:rsid w:val="00EC272E"/>
    <w:rsid w:val="00EC2E0A"/>
    <w:rsid w:val="00EC7128"/>
    <w:rsid w:val="00ED218F"/>
    <w:rsid w:val="00ED4B7F"/>
    <w:rsid w:val="00EF3DBD"/>
    <w:rsid w:val="00EF43B0"/>
    <w:rsid w:val="00F02DF1"/>
    <w:rsid w:val="00F03E82"/>
    <w:rsid w:val="00F07235"/>
    <w:rsid w:val="00F072D8"/>
    <w:rsid w:val="00F10B3C"/>
    <w:rsid w:val="00F1254B"/>
    <w:rsid w:val="00F268D5"/>
    <w:rsid w:val="00F40684"/>
    <w:rsid w:val="00F42B39"/>
    <w:rsid w:val="00F44FB4"/>
    <w:rsid w:val="00F45588"/>
    <w:rsid w:val="00F50520"/>
    <w:rsid w:val="00F517AA"/>
    <w:rsid w:val="00F52890"/>
    <w:rsid w:val="00F65582"/>
    <w:rsid w:val="00F7125E"/>
    <w:rsid w:val="00F839E0"/>
    <w:rsid w:val="00F844DF"/>
    <w:rsid w:val="00F87CDD"/>
    <w:rsid w:val="00F9159A"/>
    <w:rsid w:val="00F933F0"/>
    <w:rsid w:val="00F94715"/>
    <w:rsid w:val="00FA009C"/>
    <w:rsid w:val="00FA1774"/>
    <w:rsid w:val="00FA2A02"/>
    <w:rsid w:val="00FA748B"/>
    <w:rsid w:val="00FB4042"/>
    <w:rsid w:val="00FC051F"/>
    <w:rsid w:val="00FC44D0"/>
    <w:rsid w:val="00FC62A4"/>
    <w:rsid w:val="00FD520B"/>
    <w:rsid w:val="00FE21A4"/>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B1Char">
    <w:name w:val="B1 Char"/>
    <w:link w:val="B1"/>
    <w:rsid w:val="00416DD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A3D453-29DA-4C64-B8A7-042DBF083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1074</Words>
  <Characters>6127</Characters>
  <Application>Microsoft Office Word</Application>
  <DocSecurity>0</DocSecurity>
  <Lines>51</Lines>
  <Paragraphs>14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7187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2020-04-20T01:32:00Z</dcterms:created>
  <dcterms:modified xsi:type="dcterms:W3CDTF">2020-08-07T08:42:00Z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(2)NusFdBCb+hyCj2J2Bg0UuR/a2rdA7HbGAKXbCvxwPp3a8I/KCYhG5LONI9h45+xbOQ5N3b6V
lXm7ioJFz8kyNdCHoUTxD1UZIsxLqlpd3NeXiTRa4THMdnseD9GGK6oE7vFOlviOtMcPhO1z
SIVnwcMPtuRTzKvXA9NC8vkmk+1iz8xpbPRNMDuSDhJygWZ7USCNSajCAXbw923p1b2PL9me
OdxoEUx0N8uzLT36Mb</vt:lpwstr>
  </property>
  <property fmtid="{D5CDD505-2E9C-101B-9397-08002B2CF9AE}" pid="3" name="_2015_ms_pID_7253431">
    <vt:lpwstr>CiCpZHdJ1zxU4bVJtJgNuRpNFg45MQBzfaWhrBTxXZdGhlEaZOFvZd
d1nujbSBqOjeRl2sE7rvBNn/vNK2s6ryXlk2aeBkOoqNadtbdarxaQwuMVldXS0am1B/DBrf
Jm0j/DBdNODKODRuwCYyvitysOfsivv9sBtjFxDqKFezrxLU8knxdLj6LSHlHSnDzEw=</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1596789608</vt:lpwstr>
  </property>
</Properties>
</file>